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3C718AD8"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E2448D">
        <w:rPr>
          <w:rFonts w:ascii="Arial" w:eastAsiaTheme="minorEastAsia" w:hAnsi="Arial" w:cs="Arial"/>
          <w:b/>
          <w:sz w:val="24"/>
          <w:szCs w:val="24"/>
          <w:lang w:eastAsia="zh-CN"/>
        </w:rPr>
        <w:t>9</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CA6FB8">
        <w:rPr>
          <w:rFonts w:ascii="Arial" w:eastAsiaTheme="minorEastAsia" w:hAnsi="Arial" w:cs="Arial"/>
          <w:b/>
          <w:sz w:val="24"/>
          <w:szCs w:val="24"/>
          <w:lang w:eastAsia="zh-CN"/>
        </w:rPr>
        <w:t>18811</w:t>
      </w:r>
    </w:p>
    <w:p w14:paraId="651A4B0C" w14:textId="07DB56D3" w:rsidR="00E37E16" w:rsidRPr="00C10F85" w:rsidRDefault="00E2448D" w:rsidP="00E37E16">
      <w:pPr>
        <w:pStyle w:val="a3"/>
        <w:tabs>
          <w:tab w:val="right" w:pos="9781"/>
          <w:tab w:val="right" w:pos="13323"/>
        </w:tabs>
        <w:outlineLvl w:val="0"/>
        <w:rPr>
          <w:rFonts w:cs="Arial"/>
          <w:b w:val="0"/>
          <w:sz w:val="24"/>
          <w:szCs w:val="24"/>
          <w:lang w:val="en-US"/>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48AF2E56"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E2448D">
        <w:rPr>
          <w:rFonts w:ascii="Arial" w:eastAsiaTheme="minorEastAsia" w:hAnsi="Arial" w:cs="Arial"/>
          <w:color w:val="000000"/>
          <w:sz w:val="22"/>
          <w:lang w:eastAsia="zh-CN"/>
        </w:rPr>
        <w:t>8</w:t>
      </w:r>
      <w:r w:rsidR="00407274" w:rsidRPr="00407274">
        <w:rPr>
          <w:rFonts w:ascii="Arial" w:eastAsiaTheme="minorEastAsia" w:hAnsi="Arial" w:cs="Arial"/>
          <w:color w:val="000000"/>
          <w:sz w:val="22"/>
          <w:lang w:eastAsia="zh-CN"/>
        </w:rPr>
        <w:t>.3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w:t>
      </w:r>
      <w:r w:rsidR="008B7F2C">
        <w:rPr>
          <w:rFonts w:ascii="Arial" w:eastAsiaTheme="minorEastAsia" w:hAnsi="Arial" w:cs="Arial"/>
          <w:color w:val="000000"/>
          <w:sz w:val="22"/>
          <w:lang w:eastAsia="zh-CN"/>
        </w:rPr>
        <w:t>3</w:t>
      </w:r>
      <w:r w:rsidR="00407274">
        <w:rPr>
          <w:rFonts w:ascii="Arial" w:eastAsiaTheme="minorEastAsia" w:hAnsi="Arial" w:cs="Arial"/>
          <w:color w:val="000000"/>
          <w:sz w:val="22"/>
          <w:lang w:eastAsia="zh-CN"/>
        </w:rPr>
        <w:t xml:space="preserve"> </w:t>
      </w:r>
      <w:r w:rsidR="008B7F2C">
        <w:rPr>
          <w:rFonts w:ascii="Arial" w:eastAsiaTheme="minorEastAsia" w:hAnsi="Arial" w:cs="Arial"/>
          <w:color w:val="000000"/>
          <w:sz w:val="22"/>
          <w:lang w:eastAsia="zh-CN"/>
        </w:rPr>
        <w:t>Sidelink CA</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11DFF75B"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SL</w:t>
      </w:r>
      <w:r w:rsidR="008B7F2C">
        <w:rPr>
          <w:rFonts w:ascii="Arial" w:eastAsia="MS Mincho" w:hAnsi="Arial" w:cs="Arial"/>
          <w:color w:val="000000"/>
          <w:sz w:val="22"/>
        </w:rPr>
        <w:t>CA MPR</w:t>
      </w:r>
      <w:r w:rsidR="00093522">
        <w:rPr>
          <w:rFonts w:ascii="Arial" w:eastAsia="MS Mincho" w:hAnsi="Arial" w:cs="Arial"/>
          <w:color w:val="000000"/>
          <w:sz w:val="22"/>
        </w:rPr>
        <w:t xml:space="preserve"> and </w:t>
      </w:r>
      <w:r w:rsidR="00E2448D">
        <w:rPr>
          <w:rFonts w:ascii="Arial" w:eastAsia="MS Mincho" w:hAnsi="Arial" w:cs="Arial"/>
          <w:color w:val="000000"/>
          <w:sz w:val="22"/>
        </w:rPr>
        <w:t>A-MPR</w:t>
      </w:r>
      <w:r w:rsidR="00C66073" w:rsidRPr="00C66073">
        <w:rPr>
          <w:rFonts w:ascii="Arial" w:eastAsia="MS Mincho" w:hAnsi="Arial" w:cs="Arial"/>
          <w:color w:val="000000"/>
          <w:sz w:val="22"/>
        </w:rPr>
        <w:t xml:space="preserve"> </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Background</w:t>
      </w:r>
    </w:p>
    <w:p w14:paraId="51048083" w14:textId="4CEACF3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A34D94">
        <w:t>MPR</w:t>
      </w:r>
      <w:r>
        <w:t>.</w:t>
      </w:r>
      <w:r>
        <w:rPr>
          <w:rFonts w:hint="eastAsia"/>
          <w:lang w:eastAsia="zh-CN"/>
        </w:rPr>
        <w:t xml:space="preserve"> </w:t>
      </w:r>
    </w:p>
    <w:p w14:paraId="34C304B9"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Text Proposal</w:t>
      </w:r>
    </w:p>
    <w:p w14:paraId="55C6E4F0" w14:textId="4A499ECF" w:rsidR="008B7F2C" w:rsidRPr="008B7F2C" w:rsidRDefault="008B7F2C" w:rsidP="008B7F2C">
      <w:pPr>
        <w:rPr>
          <w:lang w:val="en-US" w:eastAsia="zh-CN"/>
        </w:rPr>
      </w:pPr>
      <w:bookmarkStart w:id="0" w:name="_Toc405202255"/>
    </w:p>
    <w:p w14:paraId="0AE1F573" w14:textId="63E55614" w:rsidR="008B7F2C"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sidR="00E37E16">
        <w:rPr>
          <w:rFonts w:eastAsia="MS Mincho"/>
          <w:color w:val="0070C0"/>
          <w:sz w:val="28"/>
          <w:szCs w:val="32"/>
          <w:lang w:val="en-US"/>
        </w:rPr>
        <w:t>1</w:t>
      </w:r>
      <w:r w:rsidRPr="00C66073">
        <w:rPr>
          <w:rFonts w:eastAsia="MS Mincho"/>
          <w:color w:val="0070C0"/>
          <w:sz w:val="28"/>
          <w:szCs w:val="32"/>
          <w:lang w:val="en-US"/>
        </w:rPr>
        <w:t xml:space="preserve"> &gt;&gt;&gt;&gt;&gt;&gt;&gt;&gt;&gt;&gt;</w:t>
      </w:r>
    </w:p>
    <w:bookmarkEnd w:id="0"/>
    <w:p w14:paraId="0845AFFD" w14:textId="77777777" w:rsidR="000B3B5D" w:rsidRDefault="000B3B5D" w:rsidP="000B3B5D">
      <w:pPr>
        <w:pStyle w:val="3"/>
      </w:pPr>
      <w:r w:rsidRPr="00C77D86">
        <w:t>6.</w:t>
      </w:r>
      <w:r>
        <w:t>3</w:t>
      </w:r>
      <w:r w:rsidRPr="00C77D86">
        <w:t>.1</w:t>
      </w:r>
      <w:r w:rsidRPr="00C77D86">
        <w:tab/>
        <w:t xml:space="preserve">Maximum output power for </w:t>
      </w:r>
      <w:r>
        <w:t>NR SL CA</w:t>
      </w:r>
      <w:r w:rsidRPr="00C77D86">
        <w:t xml:space="preserve"> operation</w:t>
      </w:r>
    </w:p>
    <w:p w14:paraId="747D249F" w14:textId="77777777" w:rsidR="000B3B5D" w:rsidRPr="0087716F" w:rsidRDefault="000B3B5D" w:rsidP="000B3B5D">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7FF2CBF0" w14:textId="77777777" w:rsidR="000B3B5D" w:rsidRPr="0087716F" w:rsidRDefault="000B3B5D" w:rsidP="000B3B5D">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0B3B5D" w:rsidRPr="0087716F" w14:paraId="74B6D106" w14:textId="77777777" w:rsidTr="007D4991">
        <w:trPr>
          <w:trHeight w:val="881"/>
          <w:jc w:val="center"/>
        </w:trPr>
        <w:tc>
          <w:tcPr>
            <w:tcW w:w="1872" w:type="dxa"/>
            <w:vAlign w:val="center"/>
          </w:tcPr>
          <w:p w14:paraId="2086B0D9" w14:textId="77777777" w:rsidR="000B3B5D" w:rsidRPr="0087716F" w:rsidRDefault="000B3B5D" w:rsidP="007D4991">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6A3B35A5" w14:textId="77777777" w:rsidR="000B3B5D" w:rsidRPr="0087716F" w:rsidRDefault="000B3B5D" w:rsidP="007D4991">
            <w:pPr>
              <w:pStyle w:val="TAH"/>
              <w:rPr>
                <w:rFonts w:cs="Arial"/>
              </w:rPr>
            </w:pPr>
            <w:r w:rsidRPr="0087716F">
              <w:rPr>
                <w:rFonts w:cs="Arial"/>
              </w:rPr>
              <w:t>Class 1 (dBm)</w:t>
            </w:r>
          </w:p>
        </w:tc>
        <w:tc>
          <w:tcPr>
            <w:tcW w:w="1001" w:type="dxa"/>
          </w:tcPr>
          <w:p w14:paraId="7C85D959" w14:textId="77777777" w:rsidR="000B3B5D" w:rsidRPr="0087716F" w:rsidRDefault="000B3B5D" w:rsidP="007D4991">
            <w:pPr>
              <w:pStyle w:val="TAH"/>
              <w:rPr>
                <w:rFonts w:cs="Arial"/>
              </w:rPr>
            </w:pPr>
            <w:r w:rsidRPr="0087716F">
              <w:rPr>
                <w:rFonts w:cs="Arial"/>
              </w:rPr>
              <w:t>Tolerance (dB)</w:t>
            </w:r>
          </w:p>
        </w:tc>
        <w:tc>
          <w:tcPr>
            <w:tcW w:w="826" w:type="dxa"/>
          </w:tcPr>
          <w:p w14:paraId="35F02671" w14:textId="77777777" w:rsidR="000B3B5D" w:rsidRPr="0087716F" w:rsidRDefault="000B3B5D" w:rsidP="007D4991">
            <w:pPr>
              <w:pStyle w:val="TAH"/>
              <w:rPr>
                <w:rFonts w:cs="Arial"/>
              </w:rPr>
            </w:pPr>
            <w:r w:rsidRPr="0087716F">
              <w:rPr>
                <w:rFonts w:cs="Arial"/>
              </w:rPr>
              <w:t>Class 2 (dBm)</w:t>
            </w:r>
          </w:p>
        </w:tc>
        <w:tc>
          <w:tcPr>
            <w:tcW w:w="1008" w:type="dxa"/>
          </w:tcPr>
          <w:p w14:paraId="58FF814F" w14:textId="77777777" w:rsidR="000B3B5D" w:rsidRPr="0087716F" w:rsidRDefault="000B3B5D" w:rsidP="007D4991">
            <w:pPr>
              <w:pStyle w:val="TAH"/>
              <w:rPr>
                <w:rFonts w:cs="Arial"/>
              </w:rPr>
            </w:pPr>
            <w:r w:rsidRPr="0087716F">
              <w:rPr>
                <w:rFonts w:cs="Arial"/>
              </w:rPr>
              <w:t>Tolerance (dB)</w:t>
            </w:r>
          </w:p>
        </w:tc>
        <w:tc>
          <w:tcPr>
            <w:tcW w:w="800" w:type="dxa"/>
          </w:tcPr>
          <w:p w14:paraId="5D109FBF" w14:textId="77777777" w:rsidR="000B3B5D" w:rsidRPr="0087716F" w:rsidRDefault="000B3B5D" w:rsidP="007D4991">
            <w:pPr>
              <w:pStyle w:val="TAH"/>
              <w:rPr>
                <w:rFonts w:cs="Arial"/>
              </w:rPr>
            </w:pPr>
            <w:r w:rsidRPr="0087716F">
              <w:rPr>
                <w:rFonts w:cs="Arial"/>
              </w:rPr>
              <w:t>Class 3 (dBm)</w:t>
            </w:r>
          </w:p>
        </w:tc>
        <w:tc>
          <w:tcPr>
            <w:tcW w:w="1019" w:type="dxa"/>
          </w:tcPr>
          <w:p w14:paraId="61CD3960" w14:textId="77777777" w:rsidR="000B3B5D" w:rsidRPr="0087716F" w:rsidRDefault="000B3B5D" w:rsidP="007D4991">
            <w:pPr>
              <w:pStyle w:val="TAH"/>
              <w:rPr>
                <w:rFonts w:cs="Arial"/>
              </w:rPr>
            </w:pPr>
            <w:r w:rsidRPr="0087716F">
              <w:rPr>
                <w:rFonts w:cs="Arial"/>
              </w:rPr>
              <w:t>Tolerance (dB)</w:t>
            </w:r>
          </w:p>
        </w:tc>
        <w:tc>
          <w:tcPr>
            <w:tcW w:w="795" w:type="dxa"/>
          </w:tcPr>
          <w:p w14:paraId="191F13A9" w14:textId="77777777" w:rsidR="000B3B5D" w:rsidRPr="0087716F" w:rsidRDefault="000B3B5D" w:rsidP="007D4991">
            <w:pPr>
              <w:pStyle w:val="TAH"/>
              <w:rPr>
                <w:rFonts w:cs="Arial"/>
              </w:rPr>
            </w:pPr>
            <w:r w:rsidRPr="0087716F">
              <w:rPr>
                <w:rFonts w:cs="Arial"/>
              </w:rPr>
              <w:t>Class 4 (dBm)</w:t>
            </w:r>
          </w:p>
        </w:tc>
        <w:tc>
          <w:tcPr>
            <w:tcW w:w="997" w:type="dxa"/>
          </w:tcPr>
          <w:p w14:paraId="5841F091" w14:textId="77777777" w:rsidR="000B3B5D" w:rsidRPr="0087716F" w:rsidRDefault="000B3B5D" w:rsidP="007D4991">
            <w:pPr>
              <w:pStyle w:val="TAH"/>
              <w:rPr>
                <w:rFonts w:cs="Arial"/>
              </w:rPr>
            </w:pPr>
            <w:r w:rsidRPr="0087716F">
              <w:rPr>
                <w:rFonts w:cs="Arial"/>
              </w:rPr>
              <w:t>Tolerance (dB)</w:t>
            </w:r>
          </w:p>
        </w:tc>
      </w:tr>
      <w:tr w:rsidR="000B3B5D" w:rsidRPr="0087716F" w14:paraId="70AB7700" w14:textId="77777777" w:rsidTr="007D4991">
        <w:trPr>
          <w:trHeight w:val="560"/>
          <w:jc w:val="center"/>
        </w:trPr>
        <w:tc>
          <w:tcPr>
            <w:tcW w:w="1872" w:type="dxa"/>
            <w:vAlign w:val="center"/>
          </w:tcPr>
          <w:p w14:paraId="247DD808" w14:textId="06423357" w:rsidR="000B3B5D" w:rsidRPr="0087716F" w:rsidRDefault="000B3B5D" w:rsidP="007D4991">
            <w:pPr>
              <w:pStyle w:val="TAC"/>
              <w:rPr>
                <w:rFonts w:cs="Arial"/>
                <w:lang w:val="en-US"/>
              </w:rPr>
            </w:pPr>
            <w:del w:id="1" w:author="LGE" w:date="2023-10-31T09:06:00Z">
              <w:r w:rsidRPr="0087716F" w:rsidDel="000B3B5D">
                <w:rPr>
                  <w:rFonts w:cs="Arial"/>
                  <w:lang w:val="en-US"/>
                </w:rPr>
                <w:delText>V2X</w:delText>
              </w:r>
            </w:del>
            <w:ins w:id="2" w:author="LGE" w:date="2023-10-31T09:06:00Z">
              <w:r>
                <w:rPr>
                  <w:rFonts w:cs="Arial"/>
                  <w:lang w:val="en-US"/>
                </w:rPr>
                <w:t>SL</w:t>
              </w:r>
            </w:ins>
            <w:r w:rsidRPr="0087716F">
              <w:rPr>
                <w:rFonts w:cs="Arial"/>
                <w:lang w:val="en-US"/>
              </w:rPr>
              <w:t>_n</w:t>
            </w:r>
            <w:r>
              <w:rPr>
                <w:rFonts w:cs="Arial"/>
                <w:lang w:val="en-US"/>
              </w:rPr>
              <w:t>47B</w:t>
            </w:r>
          </w:p>
        </w:tc>
        <w:tc>
          <w:tcPr>
            <w:tcW w:w="835" w:type="dxa"/>
          </w:tcPr>
          <w:p w14:paraId="0AD56055" w14:textId="77777777" w:rsidR="000B3B5D" w:rsidRPr="0087716F" w:rsidRDefault="000B3B5D" w:rsidP="007D4991">
            <w:pPr>
              <w:pStyle w:val="TAC"/>
              <w:rPr>
                <w:rFonts w:cs="Arial"/>
              </w:rPr>
            </w:pPr>
          </w:p>
        </w:tc>
        <w:tc>
          <w:tcPr>
            <w:tcW w:w="1001" w:type="dxa"/>
          </w:tcPr>
          <w:p w14:paraId="36DD63E9" w14:textId="77777777" w:rsidR="000B3B5D" w:rsidRPr="0087716F" w:rsidRDefault="000B3B5D" w:rsidP="007D4991">
            <w:pPr>
              <w:pStyle w:val="TAC"/>
              <w:rPr>
                <w:rFonts w:cs="Arial"/>
              </w:rPr>
            </w:pPr>
          </w:p>
        </w:tc>
        <w:tc>
          <w:tcPr>
            <w:tcW w:w="826" w:type="dxa"/>
          </w:tcPr>
          <w:p w14:paraId="664EC2F9" w14:textId="77777777" w:rsidR="000B3B5D" w:rsidRPr="0087716F" w:rsidRDefault="000B3B5D" w:rsidP="007D4991">
            <w:pPr>
              <w:pStyle w:val="TAC"/>
              <w:rPr>
                <w:rFonts w:cs="Arial"/>
                <w:lang w:eastAsia="ko-KR"/>
              </w:rPr>
            </w:pPr>
          </w:p>
        </w:tc>
        <w:tc>
          <w:tcPr>
            <w:tcW w:w="1008" w:type="dxa"/>
          </w:tcPr>
          <w:p w14:paraId="769AC8C8" w14:textId="77777777" w:rsidR="000B3B5D" w:rsidRPr="0087716F" w:rsidRDefault="000B3B5D" w:rsidP="007D4991">
            <w:pPr>
              <w:pStyle w:val="TAC"/>
              <w:rPr>
                <w:rFonts w:cs="Arial"/>
              </w:rPr>
            </w:pPr>
          </w:p>
        </w:tc>
        <w:tc>
          <w:tcPr>
            <w:tcW w:w="800" w:type="dxa"/>
            <w:vAlign w:val="center"/>
          </w:tcPr>
          <w:p w14:paraId="2B15AA4D" w14:textId="77777777" w:rsidR="000B3B5D" w:rsidRPr="0087716F" w:rsidRDefault="000B3B5D" w:rsidP="007D4991">
            <w:pPr>
              <w:pStyle w:val="TAC"/>
              <w:rPr>
                <w:rFonts w:cs="Arial"/>
                <w:lang w:eastAsia="ko-KR"/>
              </w:rPr>
            </w:pPr>
            <w:r w:rsidRPr="0087716F">
              <w:rPr>
                <w:rFonts w:cs="Arial" w:hint="eastAsia"/>
                <w:lang w:eastAsia="ko-KR"/>
              </w:rPr>
              <w:t>23</w:t>
            </w:r>
          </w:p>
        </w:tc>
        <w:tc>
          <w:tcPr>
            <w:tcW w:w="1019" w:type="dxa"/>
            <w:vAlign w:val="center"/>
          </w:tcPr>
          <w:p w14:paraId="7933195F" w14:textId="77777777" w:rsidR="000B3B5D" w:rsidRPr="0087716F" w:rsidRDefault="000B3B5D" w:rsidP="007D4991">
            <w:pPr>
              <w:pStyle w:val="TAC"/>
              <w:rPr>
                <w:rFonts w:cs="Arial"/>
              </w:rPr>
            </w:pPr>
            <w:r w:rsidRPr="0087716F">
              <w:rPr>
                <w:rFonts w:cs="Arial"/>
              </w:rPr>
              <w:t>+2/-3</w:t>
            </w:r>
            <w:r>
              <w:rPr>
                <w:rFonts w:cs="Arial"/>
                <w:vertAlign w:val="superscript"/>
              </w:rPr>
              <w:t>3</w:t>
            </w:r>
          </w:p>
        </w:tc>
        <w:tc>
          <w:tcPr>
            <w:tcW w:w="795" w:type="dxa"/>
          </w:tcPr>
          <w:p w14:paraId="386143B4" w14:textId="77777777" w:rsidR="000B3B5D" w:rsidRPr="0087716F" w:rsidRDefault="000B3B5D" w:rsidP="007D4991">
            <w:pPr>
              <w:pStyle w:val="TAC"/>
              <w:rPr>
                <w:rFonts w:cs="Arial"/>
              </w:rPr>
            </w:pPr>
          </w:p>
        </w:tc>
        <w:tc>
          <w:tcPr>
            <w:tcW w:w="997" w:type="dxa"/>
          </w:tcPr>
          <w:p w14:paraId="066F2357" w14:textId="77777777" w:rsidR="000B3B5D" w:rsidRPr="0087716F" w:rsidRDefault="000B3B5D" w:rsidP="007D4991">
            <w:pPr>
              <w:pStyle w:val="TAC"/>
              <w:rPr>
                <w:rFonts w:cs="Arial"/>
              </w:rPr>
            </w:pPr>
          </w:p>
        </w:tc>
      </w:tr>
      <w:tr w:rsidR="000B3B5D" w:rsidRPr="0087716F" w14:paraId="0DEC9FFF" w14:textId="77777777" w:rsidTr="007D4991">
        <w:trPr>
          <w:trHeight w:val="662"/>
          <w:jc w:val="center"/>
        </w:trPr>
        <w:tc>
          <w:tcPr>
            <w:tcW w:w="9153" w:type="dxa"/>
            <w:gridSpan w:val="9"/>
            <w:vAlign w:val="center"/>
          </w:tcPr>
          <w:p w14:paraId="7D013641" w14:textId="77777777" w:rsidR="000B3B5D" w:rsidRPr="0087716F" w:rsidRDefault="000B3B5D" w:rsidP="007D4991">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328B542D" w14:textId="77777777" w:rsidR="000B3B5D" w:rsidRPr="0087716F" w:rsidRDefault="000B3B5D" w:rsidP="007D4991">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2628FFDE" w14:textId="77777777" w:rsidR="000B3B5D" w:rsidRPr="0087716F" w:rsidRDefault="000B3B5D" w:rsidP="007D4991">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49C2C3E4" w14:textId="77777777" w:rsidR="000B3B5D" w:rsidRPr="004E0538" w:rsidRDefault="000B3B5D" w:rsidP="000B3B5D"/>
    <w:p w14:paraId="4146A238" w14:textId="77777777" w:rsidR="00E2448D" w:rsidRDefault="00E2448D" w:rsidP="00E2448D">
      <w:pPr>
        <w:pStyle w:val="3"/>
      </w:pPr>
      <w:r w:rsidRPr="00C77D86">
        <w:t>6.</w:t>
      </w:r>
      <w:r>
        <w:t>3</w:t>
      </w:r>
      <w:r w:rsidRPr="00C77D86">
        <w:t>.2</w:t>
      </w:r>
      <w:r w:rsidRPr="00C77D86">
        <w:tab/>
        <w:t xml:space="preserve">UE maximum output power reduction for </w:t>
      </w:r>
      <w:r>
        <w:t>NR SL CA</w:t>
      </w:r>
      <w:r w:rsidRPr="00C77D86">
        <w:t xml:space="preserve"> operation</w:t>
      </w:r>
    </w:p>
    <w:p w14:paraId="4DCA28A8" w14:textId="77777777" w:rsidR="00E2448D" w:rsidRPr="00CD3987" w:rsidRDefault="00E2448D" w:rsidP="00E2448D">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E2448D" w:rsidRPr="00337934" w14:paraId="3C926765" w14:textId="77777777" w:rsidTr="007D4991">
        <w:trPr>
          <w:trHeight w:val="238"/>
          <w:jc w:val="center"/>
        </w:trPr>
        <w:tc>
          <w:tcPr>
            <w:tcW w:w="1957" w:type="pct"/>
            <w:shd w:val="clear" w:color="auto" w:fill="auto"/>
          </w:tcPr>
          <w:p w14:paraId="5F869C48" w14:textId="77777777" w:rsidR="00E2448D" w:rsidRPr="00337934" w:rsidRDefault="00E2448D" w:rsidP="007D4991">
            <w:pPr>
              <w:keepNext/>
              <w:keepLines/>
              <w:pBdr>
                <w:top w:val="nil"/>
                <w:left w:val="nil"/>
                <w:bottom w:val="nil"/>
                <w:right w:val="nil"/>
                <w:between w:val="nil"/>
              </w:pBdr>
              <w:spacing w:after="0"/>
              <w:jc w:val="center"/>
              <w:rPr>
                <w:color w:val="000000"/>
                <w:szCs w:val="18"/>
              </w:rPr>
            </w:pPr>
            <w:r w:rsidRPr="00337934">
              <w:rPr>
                <w:color w:val="000000"/>
                <w:szCs w:val="18"/>
              </w:rPr>
              <w:lastRenderedPageBreak/>
              <w:t>Center frequency</w:t>
            </w:r>
          </w:p>
        </w:tc>
        <w:tc>
          <w:tcPr>
            <w:tcW w:w="3043" w:type="pct"/>
            <w:shd w:val="clear" w:color="auto" w:fill="auto"/>
          </w:tcPr>
          <w:p w14:paraId="4A265B89" w14:textId="77777777" w:rsidR="00E2448D" w:rsidRPr="00337934" w:rsidRDefault="00E2448D" w:rsidP="007D4991">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E2448D" w:rsidRPr="00337934" w14:paraId="516987AC" w14:textId="77777777" w:rsidTr="007D4991">
        <w:trPr>
          <w:trHeight w:val="240"/>
          <w:jc w:val="center"/>
        </w:trPr>
        <w:tc>
          <w:tcPr>
            <w:tcW w:w="1957" w:type="pct"/>
            <w:shd w:val="clear" w:color="auto" w:fill="auto"/>
          </w:tcPr>
          <w:p w14:paraId="57955240"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 xml:space="preserve">Bandwidth </w:t>
            </w:r>
          </w:p>
        </w:tc>
        <w:tc>
          <w:tcPr>
            <w:tcW w:w="3043" w:type="pct"/>
            <w:shd w:val="clear" w:color="auto" w:fill="auto"/>
          </w:tcPr>
          <w:p w14:paraId="168142CF"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per CC: 10/20/30/40MHz</w:t>
            </w:r>
          </w:p>
          <w:p w14:paraId="77ECC5B4"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Aggregated CBW: Table 5.2.3-1 (up to 70MHz CBW)</w:t>
            </w:r>
          </w:p>
        </w:tc>
      </w:tr>
      <w:tr w:rsidR="00E2448D" w:rsidRPr="00337934" w14:paraId="3C2B78A9" w14:textId="77777777" w:rsidTr="007D4991">
        <w:trPr>
          <w:trHeight w:val="274"/>
          <w:jc w:val="center"/>
        </w:trPr>
        <w:tc>
          <w:tcPr>
            <w:tcW w:w="1957" w:type="pct"/>
            <w:shd w:val="clear" w:color="auto" w:fill="auto"/>
          </w:tcPr>
          <w:p w14:paraId="58869FEF"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Maximum output power for aggregated CBW</w:t>
            </w:r>
          </w:p>
        </w:tc>
        <w:tc>
          <w:tcPr>
            <w:tcW w:w="3043" w:type="pct"/>
            <w:shd w:val="clear" w:color="auto" w:fill="auto"/>
          </w:tcPr>
          <w:p w14:paraId="3FB2747B"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23dBm</w:t>
            </w:r>
          </w:p>
        </w:tc>
      </w:tr>
      <w:tr w:rsidR="00E2448D" w:rsidRPr="00337934" w14:paraId="408BCB11" w14:textId="77777777" w:rsidTr="007D4991">
        <w:trPr>
          <w:trHeight w:val="265"/>
          <w:jc w:val="center"/>
        </w:trPr>
        <w:tc>
          <w:tcPr>
            <w:tcW w:w="1957" w:type="pct"/>
            <w:shd w:val="clear" w:color="auto" w:fill="auto"/>
          </w:tcPr>
          <w:p w14:paraId="6AC0CD66"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Numerology</w:t>
            </w:r>
          </w:p>
        </w:tc>
        <w:tc>
          <w:tcPr>
            <w:tcW w:w="3043" w:type="pct"/>
            <w:shd w:val="clear" w:color="auto" w:fill="auto"/>
          </w:tcPr>
          <w:p w14:paraId="0194B260"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15 kHz/30kHz/60kHz</w:t>
            </w:r>
          </w:p>
        </w:tc>
      </w:tr>
      <w:tr w:rsidR="00E2448D" w:rsidRPr="00337934" w14:paraId="62B4E691" w14:textId="77777777" w:rsidTr="007D4991">
        <w:trPr>
          <w:trHeight w:val="282"/>
          <w:jc w:val="center"/>
        </w:trPr>
        <w:tc>
          <w:tcPr>
            <w:tcW w:w="1957" w:type="pct"/>
            <w:shd w:val="clear" w:color="auto" w:fill="auto"/>
          </w:tcPr>
          <w:p w14:paraId="4DFA1BE0"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Modulation per CC</w:t>
            </w:r>
          </w:p>
        </w:tc>
        <w:tc>
          <w:tcPr>
            <w:tcW w:w="3043" w:type="pct"/>
            <w:shd w:val="clear" w:color="auto" w:fill="auto"/>
          </w:tcPr>
          <w:p w14:paraId="0F0C375F"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QPSK/16QAM/64QAM/256QAM</w:t>
            </w:r>
          </w:p>
        </w:tc>
      </w:tr>
      <w:tr w:rsidR="00E2448D" w:rsidRPr="00337934" w14:paraId="633BFE94" w14:textId="77777777" w:rsidTr="007D4991">
        <w:trPr>
          <w:trHeight w:val="287"/>
          <w:jc w:val="center"/>
        </w:trPr>
        <w:tc>
          <w:tcPr>
            <w:tcW w:w="1957" w:type="pct"/>
            <w:shd w:val="clear" w:color="auto" w:fill="auto"/>
          </w:tcPr>
          <w:p w14:paraId="50FE2536"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Waveform</w:t>
            </w:r>
          </w:p>
        </w:tc>
        <w:tc>
          <w:tcPr>
            <w:tcW w:w="3043" w:type="pct"/>
            <w:shd w:val="clear" w:color="auto" w:fill="auto"/>
          </w:tcPr>
          <w:p w14:paraId="40E66EF8"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CP-OFDM</w:t>
            </w:r>
          </w:p>
        </w:tc>
      </w:tr>
      <w:tr w:rsidR="00E2448D" w:rsidRPr="00337934" w14:paraId="221441D7" w14:textId="77777777" w:rsidTr="007D4991">
        <w:trPr>
          <w:trHeight w:val="262"/>
          <w:jc w:val="center"/>
        </w:trPr>
        <w:tc>
          <w:tcPr>
            <w:tcW w:w="1957" w:type="pct"/>
            <w:shd w:val="clear" w:color="auto" w:fill="auto"/>
          </w:tcPr>
          <w:p w14:paraId="0FA24F7B"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Carrier leakage</w:t>
            </w:r>
          </w:p>
        </w:tc>
        <w:tc>
          <w:tcPr>
            <w:tcW w:w="3043" w:type="pct"/>
            <w:shd w:val="clear" w:color="auto" w:fill="auto"/>
          </w:tcPr>
          <w:p w14:paraId="60CFE1BF"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34dBc</w:t>
            </w:r>
          </w:p>
        </w:tc>
      </w:tr>
      <w:tr w:rsidR="00E2448D" w:rsidRPr="00337934" w14:paraId="33F22A2A" w14:textId="77777777" w:rsidTr="007D4991">
        <w:trPr>
          <w:trHeight w:val="281"/>
          <w:jc w:val="center"/>
        </w:trPr>
        <w:tc>
          <w:tcPr>
            <w:tcW w:w="1957" w:type="pct"/>
            <w:shd w:val="clear" w:color="auto" w:fill="auto"/>
          </w:tcPr>
          <w:p w14:paraId="7E2EACB1"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IQ image</w:t>
            </w:r>
          </w:p>
        </w:tc>
        <w:tc>
          <w:tcPr>
            <w:tcW w:w="3043" w:type="pct"/>
            <w:shd w:val="clear" w:color="auto" w:fill="auto"/>
          </w:tcPr>
          <w:p w14:paraId="5FA40F77"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25dBc</w:t>
            </w:r>
          </w:p>
        </w:tc>
      </w:tr>
      <w:tr w:rsidR="00E2448D" w:rsidRPr="00337934" w14:paraId="558DCBED" w14:textId="77777777" w:rsidTr="007D4991">
        <w:trPr>
          <w:trHeight w:val="256"/>
          <w:jc w:val="center"/>
        </w:trPr>
        <w:tc>
          <w:tcPr>
            <w:tcW w:w="1957" w:type="pct"/>
            <w:shd w:val="clear" w:color="auto" w:fill="auto"/>
          </w:tcPr>
          <w:p w14:paraId="6C48503E"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CIM3</w:t>
            </w:r>
          </w:p>
        </w:tc>
        <w:tc>
          <w:tcPr>
            <w:tcW w:w="3043" w:type="pct"/>
            <w:shd w:val="clear" w:color="auto" w:fill="auto"/>
          </w:tcPr>
          <w:p w14:paraId="2D3B4333" w14:textId="77777777" w:rsidR="00E2448D" w:rsidRPr="00BC2905" w:rsidRDefault="00E2448D" w:rsidP="007D4991">
            <w:pPr>
              <w:keepNext/>
              <w:keepLines/>
              <w:pBdr>
                <w:top w:val="nil"/>
                <w:left w:val="nil"/>
                <w:bottom w:val="nil"/>
                <w:right w:val="nil"/>
                <w:between w:val="nil"/>
              </w:pBdr>
              <w:spacing w:after="0"/>
              <w:jc w:val="center"/>
              <w:rPr>
                <w:color w:val="000000"/>
                <w:szCs w:val="18"/>
              </w:rPr>
            </w:pPr>
            <w:r w:rsidRPr="00BC2905">
              <w:rPr>
                <w:color w:val="000000"/>
                <w:szCs w:val="18"/>
              </w:rPr>
              <w:t>60dBc</w:t>
            </w:r>
          </w:p>
        </w:tc>
      </w:tr>
      <w:tr w:rsidR="00E2448D" w:rsidRPr="00337934" w14:paraId="718E5218" w14:textId="77777777" w:rsidTr="007D4991">
        <w:trPr>
          <w:trHeight w:val="479"/>
          <w:jc w:val="center"/>
        </w:trPr>
        <w:tc>
          <w:tcPr>
            <w:tcW w:w="1957" w:type="pct"/>
            <w:shd w:val="clear" w:color="auto" w:fill="auto"/>
          </w:tcPr>
          <w:p w14:paraId="3BD5191E" w14:textId="77777777" w:rsidR="00E2448D" w:rsidRPr="00337934" w:rsidRDefault="00E2448D" w:rsidP="007D4991">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79315B74" w14:textId="77777777" w:rsidR="00E2448D" w:rsidRPr="00337934" w:rsidRDefault="00E2448D" w:rsidP="007D4991">
            <w:pPr>
              <w:keepNext/>
              <w:keepLines/>
              <w:pBdr>
                <w:top w:val="nil"/>
                <w:left w:val="nil"/>
                <w:bottom w:val="nil"/>
                <w:right w:val="nil"/>
                <w:between w:val="nil"/>
              </w:pBdr>
              <w:spacing w:after="0"/>
              <w:rPr>
                <w:color w:val="000000"/>
                <w:szCs w:val="18"/>
              </w:rPr>
            </w:pPr>
            <w:r w:rsidRPr="00337934">
              <w:rPr>
                <w:color w:val="000000"/>
                <w:szCs w:val="18"/>
              </w:rPr>
              <w:t xml:space="preserve">PA calibrated to deliver </w:t>
            </w:r>
            <w:r>
              <w:rPr>
                <w:color w:val="000000"/>
                <w:szCs w:val="18"/>
              </w:rPr>
              <w:t xml:space="preserve">30dBc </w:t>
            </w:r>
            <w:r w:rsidRPr="00337934">
              <w:rPr>
                <w:color w:val="000000"/>
                <w:szCs w:val="18"/>
              </w:rPr>
              <w:t>ACLR for a fully allocated RBs in 20MHz QPSK DFT- S-OFDM waveform at 1 dB MPR.</w:t>
            </w:r>
          </w:p>
          <w:p w14:paraId="758E5CE2" w14:textId="77777777" w:rsidR="00E2448D" w:rsidRPr="00337934" w:rsidRDefault="00E2448D" w:rsidP="007D4991">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7BF056A1" w14:textId="77777777" w:rsidR="00E2448D" w:rsidRDefault="00E2448D" w:rsidP="00E2448D"/>
    <w:p w14:paraId="4E385EB1" w14:textId="77777777" w:rsidR="00E2448D" w:rsidRDefault="00E2448D" w:rsidP="00E2448D">
      <w:pPr>
        <w:rPr>
          <w:rFonts w:ascii="Arial" w:hAnsi="Arial" w:cs="Arial"/>
          <w:sz w:val="24"/>
          <w:szCs w:val="24"/>
          <w:lang w:val="x-none"/>
        </w:rPr>
      </w:pPr>
      <w:r w:rsidRPr="0067547B">
        <w:rPr>
          <w:rFonts w:ascii="Arial" w:hAnsi="Arial" w:cs="Arial"/>
          <w:sz w:val="24"/>
          <w:szCs w:val="24"/>
          <w:lang w:val="x-none"/>
        </w:rPr>
        <w:t>6.3.2.1 MPR for NR SL CA operation</w:t>
      </w:r>
    </w:p>
    <w:p w14:paraId="63957E0C" w14:textId="77777777" w:rsidR="00E2448D" w:rsidRPr="00E2448D" w:rsidRDefault="00E2448D" w:rsidP="00E2448D">
      <w:pPr>
        <w:pStyle w:val="5"/>
        <w:ind w:left="1701" w:hanging="1701"/>
        <w:rPr>
          <w:rFonts w:ascii="Arial" w:eastAsiaTheme="minorEastAsia" w:hAnsi="Arial" w:cs="Arial"/>
          <w:b w:val="0"/>
          <w:szCs w:val="22"/>
          <w:lang w:val="en-GB" w:eastAsia="en-US"/>
        </w:rPr>
      </w:pPr>
      <w:r w:rsidRPr="00E2448D">
        <w:rPr>
          <w:rFonts w:ascii="Arial" w:eastAsiaTheme="minorEastAsia" w:hAnsi="Arial" w:cs="Arial"/>
          <w:b w:val="0"/>
          <w:szCs w:val="22"/>
          <w:lang w:val="en-GB" w:eastAsia="en-US"/>
        </w:rPr>
        <w:t>6.3.2.1.1</w:t>
      </w:r>
      <w:r w:rsidRPr="00E2448D">
        <w:rPr>
          <w:rFonts w:ascii="Arial" w:eastAsiaTheme="minorEastAsia" w:hAnsi="Arial" w:cs="Arial"/>
          <w:b w:val="0"/>
          <w:szCs w:val="22"/>
          <w:lang w:val="en-GB" w:eastAsia="en-US"/>
        </w:rPr>
        <w:tab/>
        <w:t>MPR for simultaneous PSSCH/PSCCH transmission</w:t>
      </w:r>
    </w:p>
    <w:p w14:paraId="791172B7" w14:textId="77777777" w:rsidR="00E2448D" w:rsidRPr="0087716F" w:rsidRDefault="00E2448D" w:rsidP="00E2448D">
      <w:pPr>
        <w:rPr>
          <w:lang w:val="en-US"/>
        </w:rPr>
      </w:pPr>
      <w:r w:rsidRPr="0087716F">
        <w:t xml:space="preserve">For </w:t>
      </w:r>
      <w:r>
        <w:t xml:space="preserve">SL intra-band contiguous CA </w:t>
      </w:r>
      <w:r w:rsidRPr="0087716F">
        <w:t>of PSCCH and PSSCH simultaneous transmission</w:t>
      </w:r>
      <w:r>
        <w:t xml:space="preserve"> with contiguous RB allocation, specify </w:t>
      </w:r>
      <w:r w:rsidRPr="00326F05">
        <w:t xml:space="preserve">MPR </w:t>
      </w:r>
      <w:r>
        <w:t xml:space="preserve">in </w:t>
      </w:r>
      <w:r w:rsidRPr="00326F05">
        <w:t>Table 6.3.2.1.1-1</w:t>
      </w:r>
      <w:r>
        <w:t>.</w:t>
      </w:r>
    </w:p>
    <w:p w14:paraId="2D6AC6F3" w14:textId="347D02DB" w:rsidR="00E2448D" w:rsidRPr="0087716F" w:rsidRDefault="00E2448D" w:rsidP="00E2448D">
      <w:pPr>
        <w:pStyle w:val="TH"/>
      </w:pPr>
      <w:r w:rsidRPr="0087716F">
        <w:t xml:space="preserve">Table </w:t>
      </w:r>
      <w:r>
        <w:rPr>
          <w:lang w:eastAsia="zh-CN"/>
        </w:rPr>
        <w:t>6</w:t>
      </w:r>
      <w:r w:rsidRPr="0087716F">
        <w:rPr>
          <w:rFonts w:hint="eastAsia"/>
          <w:lang w:eastAsia="zh-CN"/>
        </w:rPr>
        <w:t>.</w:t>
      </w:r>
      <w:r>
        <w:rPr>
          <w:lang w:eastAsia="zh-CN"/>
        </w:rPr>
        <w:t>3.2</w:t>
      </w:r>
      <w:r w:rsidRPr="0087716F">
        <w:rPr>
          <w:rFonts w:hint="eastAsia"/>
          <w:lang w:eastAsia="zh-CN"/>
        </w:rPr>
        <w:t>.</w:t>
      </w:r>
      <w:r>
        <w:rPr>
          <w:lang w:eastAsia="zh-CN"/>
        </w:rPr>
        <w:t>1</w:t>
      </w:r>
      <w:r w:rsidRPr="0087716F">
        <w:rPr>
          <w:rFonts w:hint="eastAsia"/>
          <w:lang w:eastAsia="zh-CN"/>
        </w:rPr>
        <w:t>.1-1</w:t>
      </w:r>
      <w:r w:rsidRPr="0087716F">
        <w:t xml:space="preserve">: </w:t>
      </w:r>
      <w:r w:rsidRPr="00017184">
        <w:t>MPR for power class 3 SL CA</w:t>
      </w:r>
      <w:r>
        <w:t xml:space="preserve"> </w:t>
      </w:r>
      <w:del w:id="3" w:author="LGE" w:date="2023-10-31T08:57:00Z">
        <w:r w:rsidDel="00E2448D">
          <w:delText>[</w:delText>
        </w:r>
      </w:del>
      <w:r>
        <w:t>with contiguous RB allocation</w:t>
      </w:r>
      <w:del w:id="4" w:author="LGE" w:date="2023-10-31T08:57:00Z">
        <w:r w:rsidDel="00E2448D">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2448D" w:rsidRPr="00A1115A" w14:paraId="10E5C455" w14:textId="77777777" w:rsidTr="007D4991">
        <w:trPr>
          <w:trHeight w:val="187"/>
          <w:jc w:val="center"/>
        </w:trPr>
        <w:tc>
          <w:tcPr>
            <w:tcW w:w="2405" w:type="dxa"/>
            <w:gridSpan w:val="2"/>
            <w:tcBorders>
              <w:bottom w:val="nil"/>
            </w:tcBorders>
            <w:shd w:val="clear" w:color="auto" w:fill="auto"/>
          </w:tcPr>
          <w:p w14:paraId="745F247A" w14:textId="77777777" w:rsidR="00E2448D" w:rsidRPr="00A1115A" w:rsidRDefault="00E2448D" w:rsidP="007D4991">
            <w:pPr>
              <w:pStyle w:val="TAH"/>
              <w:rPr>
                <w:lang w:val="en-US"/>
              </w:rPr>
            </w:pPr>
            <w:r w:rsidRPr="00A1115A">
              <w:rPr>
                <w:rFonts w:hint="eastAsia"/>
                <w:lang w:val="en-US"/>
              </w:rPr>
              <w:t>Modulation</w:t>
            </w:r>
          </w:p>
        </w:tc>
        <w:tc>
          <w:tcPr>
            <w:tcW w:w="4091" w:type="dxa"/>
            <w:gridSpan w:val="2"/>
            <w:shd w:val="clear" w:color="auto" w:fill="auto"/>
          </w:tcPr>
          <w:p w14:paraId="0107521D" w14:textId="77777777" w:rsidR="00E2448D" w:rsidRPr="00A1115A" w:rsidRDefault="00E2448D" w:rsidP="007D4991">
            <w:pPr>
              <w:pStyle w:val="TAH"/>
              <w:rPr>
                <w:lang w:val="en-US"/>
              </w:rPr>
            </w:pPr>
            <w:r w:rsidRPr="00A1115A">
              <w:rPr>
                <w:rFonts w:hint="eastAsia"/>
                <w:lang w:val="en-US"/>
              </w:rPr>
              <w:t>MPR</w:t>
            </w:r>
            <w:r w:rsidRPr="00A1115A">
              <w:rPr>
                <w:lang w:val="en-US"/>
              </w:rPr>
              <w:t xml:space="preserve"> for bandwidth class B(dB)</w:t>
            </w:r>
          </w:p>
        </w:tc>
      </w:tr>
      <w:tr w:rsidR="00E2448D" w:rsidRPr="00A1115A" w14:paraId="71E69F37" w14:textId="77777777" w:rsidTr="007D4991">
        <w:trPr>
          <w:trHeight w:val="187"/>
          <w:jc w:val="center"/>
        </w:trPr>
        <w:tc>
          <w:tcPr>
            <w:tcW w:w="2405" w:type="dxa"/>
            <w:gridSpan w:val="2"/>
            <w:tcBorders>
              <w:top w:val="nil"/>
            </w:tcBorders>
            <w:shd w:val="clear" w:color="auto" w:fill="auto"/>
          </w:tcPr>
          <w:p w14:paraId="59A9A148" w14:textId="77777777" w:rsidR="00E2448D" w:rsidRPr="00A1115A" w:rsidRDefault="00E2448D" w:rsidP="007D4991">
            <w:pPr>
              <w:pStyle w:val="TAH"/>
              <w:rPr>
                <w:lang w:val="en-US"/>
              </w:rPr>
            </w:pPr>
          </w:p>
        </w:tc>
        <w:tc>
          <w:tcPr>
            <w:tcW w:w="2186" w:type="dxa"/>
            <w:shd w:val="clear" w:color="auto" w:fill="auto"/>
          </w:tcPr>
          <w:p w14:paraId="5B9D3988" w14:textId="77777777" w:rsidR="00E2448D" w:rsidRPr="00A1115A" w:rsidRDefault="00E2448D" w:rsidP="007D4991">
            <w:pPr>
              <w:pStyle w:val="TAH"/>
              <w:rPr>
                <w:lang w:val="en-US"/>
              </w:rPr>
            </w:pPr>
            <w:r w:rsidRPr="00A1115A">
              <w:rPr>
                <w:rFonts w:hint="eastAsia"/>
                <w:lang w:val="en-US"/>
              </w:rPr>
              <w:t>inner</w:t>
            </w:r>
          </w:p>
        </w:tc>
        <w:tc>
          <w:tcPr>
            <w:tcW w:w="1905" w:type="dxa"/>
            <w:shd w:val="clear" w:color="auto" w:fill="auto"/>
          </w:tcPr>
          <w:p w14:paraId="39B50DFE" w14:textId="77777777" w:rsidR="00E2448D" w:rsidRPr="00A1115A" w:rsidRDefault="00E2448D" w:rsidP="007D4991">
            <w:pPr>
              <w:pStyle w:val="TAH"/>
              <w:rPr>
                <w:lang w:val="en-US"/>
              </w:rPr>
            </w:pPr>
            <w:r w:rsidRPr="00A1115A">
              <w:rPr>
                <w:rFonts w:hint="eastAsia"/>
                <w:lang w:val="en-US"/>
              </w:rPr>
              <w:t>outer</w:t>
            </w:r>
          </w:p>
        </w:tc>
      </w:tr>
      <w:tr w:rsidR="00E2448D" w:rsidRPr="00A1115A" w14:paraId="3C334C20" w14:textId="77777777" w:rsidTr="007D4991">
        <w:trPr>
          <w:trHeight w:val="187"/>
          <w:jc w:val="center"/>
        </w:trPr>
        <w:tc>
          <w:tcPr>
            <w:tcW w:w="1129" w:type="dxa"/>
            <w:tcBorders>
              <w:bottom w:val="nil"/>
            </w:tcBorders>
            <w:shd w:val="clear" w:color="auto" w:fill="auto"/>
          </w:tcPr>
          <w:p w14:paraId="3776E7EF" w14:textId="77777777" w:rsidR="00E2448D" w:rsidRPr="00A1115A" w:rsidRDefault="00E2448D" w:rsidP="007D4991">
            <w:pPr>
              <w:pStyle w:val="TAL"/>
              <w:rPr>
                <w:lang w:val="en-US"/>
              </w:rPr>
            </w:pPr>
            <w:r w:rsidRPr="00A1115A">
              <w:rPr>
                <w:rFonts w:hint="eastAsia"/>
                <w:lang w:val="en-US"/>
              </w:rPr>
              <w:t>CP-OFDM</w:t>
            </w:r>
          </w:p>
        </w:tc>
        <w:tc>
          <w:tcPr>
            <w:tcW w:w="1276" w:type="dxa"/>
            <w:shd w:val="clear" w:color="auto" w:fill="auto"/>
          </w:tcPr>
          <w:p w14:paraId="67AC857A" w14:textId="77777777" w:rsidR="00E2448D" w:rsidRPr="00A1115A" w:rsidRDefault="00E2448D" w:rsidP="007D4991">
            <w:pPr>
              <w:pStyle w:val="TAL"/>
              <w:jc w:val="center"/>
              <w:rPr>
                <w:lang w:val="en-US"/>
              </w:rPr>
            </w:pPr>
            <w:r w:rsidRPr="00A1115A">
              <w:rPr>
                <w:rFonts w:hint="eastAsia"/>
                <w:lang w:val="en-US"/>
              </w:rPr>
              <w:t>QPSK</w:t>
            </w:r>
          </w:p>
        </w:tc>
        <w:tc>
          <w:tcPr>
            <w:tcW w:w="2186" w:type="dxa"/>
            <w:shd w:val="clear" w:color="auto" w:fill="auto"/>
            <w:vAlign w:val="center"/>
          </w:tcPr>
          <w:p w14:paraId="6089885D" w14:textId="77777777" w:rsidR="00E2448D" w:rsidRPr="007577E3" w:rsidRDefault="00E2448D" w:rsidP="007D4991">
            <w:pPr>
              <w:pStyle w:val="TAL"/>
              <w:jc w:val="center"/>
              <w:rPr>
                <w:lang w:val="en-US"/>
              </w:rPr>
            </w:pPr>
            <w:r>
              <w:rPr>
                <w:rFonts w:cs="Arial"/>
                <w:bCs/>
                <w:szCs w:val="18"/>
              </w:rPr>
              <w:t>≤ 3.0</w:t>
            </w:r>
          </w:p>
        </w:tc>
        <w:tc>
          <w:tcPr>
            <w:tcW w:w="1905" w:type="dxa"/>
            <w:shd w:val="clear" w:color="auto" w:fill="auto"/>
            <w:vAlign w:val="center"/>
          </w:tcPr>
          <w:p w14:paraId="174138F8" w14:textId="77777777" w:rsidR="00E2448D" w:rsidRPr="007577E3" w:rsidRDefault="00E2448D" w:rsidP="007D4991">
            <w:pPr>
              <w:pStyle w:val="TAL"/>
              <w:jc w:val="center"/>
              <w:rPr>
                <w:lang w:val="en-US"/>
              </w:rPr>
            </w:pPr>
            <w:r>
              <w:rPr>
                <w:rFonts w:cs="Arial"/>
                <w:bCs/>
                <w:szCs w:val="18"/>
              </w:rPr>
              <w:t xml:space="preserve">≤ </w:t>
            </w:r>
            <w:r>
              <w:rPr>
                <w:rFonts w:cs="Arial"/>
                <w:color w:val="000000"/>
                <w:szCs w:val="18"/>
              </w:rPr>
              <w:t>5.0</w:t>
            </w:r>
          </w:p>
        </w:tc>
      </w:tr>
      <w:tr w:rsidR="00E2448D" w:rsidRPr="00A1115A" w14:paraId="4F947002" w14:textId="77777777" w:rsidTr="007D4991">
        <w:trPr>
          <w:trHeight w:val="187"/>
          <w:jc w:val="center"/>
        </w:trPr>
        <w:tc>
          <w:tcPr>
            <w:tcW w:w="1129" w:type="dxa"/>
            <w:tcBorders>
              <w:top w:val="nil"/>
              <w:bottom w:val="nil"/>
            </w:tcBorders>
            <w:shd w:val="clear" w:color="auto" w:fill="auto"/>
          </w:tcPr>
          <w:p w14:paraId="16FC2CC9" w14:textId="77777777" w:rsidR="00E2448D" w:rsidRPr="00A1115A" w:rsidRDefault="00E2448D" w:rsidP="007D4991">
            <w:pPr>
              <w:pStyle w:val="TAL"/>
              <w:rPr>
                <w:lang w:val="en-US"/>
              </w:rPr>
            </w:pPr>
          </w:p>
        </w:tc>
        <w:tc>
          <w:tcPr>
            <w:tcW w:w="1276" w:type="dxa"/>
            <w:shd w:val="clear" w:color="auto" w:fill="auto"/>
          </w:tcPr>
          <w:p w14:paraId="634EE798" w14:textId="77777777" w:rsidR="00E2448D" w:rsidRPr="00A1115A" w:rsidRDefault="00E2448D" w:rsidP="007D4991">
            <w:pPr>
              <w:pStyle w:val="TAL"/>
              <w:jc w:val="center"/>
              <w:rPr>
                <w:lang w:val="en-US"/>
              </w:rPr>
            </w:pPr>
            <w:r w:rsidRPr="00A1115A">
              <w:rPr>
                <w:rFonts w:hint="eastAsia"/>
                <w:lang w:val="en-US"/>
              </w:rPr>
              <w:t>16QAM</w:t>
            </w:r>
          </w:p>
        </w:tc>
        <w:tc>
          <w:tcPr>
            <w:tcW w:w="2186" w:type="dxa"/>
            <w:shd w:val="clear" w:color="auto" w:fill="auto"/>
            <w:vAlign w:val="center"/>
          </w:tcPr>
          <w:p w14:paraId="6517A47C" w14:textId="77777777" w:rsidR="00E2448D" w:rsidRPr="007577E3" w:rsidRDefault="00E2448D" w:rsidP="007D4991">
            <w:pPr>
              <w:pStyle w:val="TAL"/>
              <w:jc w:val="center"/>
              <w:rPr>
                <w:lang w:val="en-US"/>
              </w:rPr>
            </w:pPr>
            <w:r>
              <w:rPr>
                <w:rFonts w:cs="Arial"/>
                <w:bCs/>
                <w:szCs w:val="18"/>
              </w:rPr>
              <w:t xml:space="preserve">≤ </w:t>
            </w:r>
            <w:r>
              <w:rPr>
                <w:rFonts w:cs="Arial"/>
                <w:color w:val="000000"/>
                <w:szCs w:val="18"/>
              </w:rPr>
              <w:t>3.0</w:t>
            </w:r>
          </w:p>
        </w:tc>
        <w:tc>
          <w:tcPr>
            <w:tcW w:w="1905" w:type="dxa"/>
            <w:shd w:val="clear" w:color="auto" w:fill="auto"/>
            <w:vAlign w:val="center"/>
          </w:tcPr>
          <w:p w14:paraId="570E02F6" w14:textId="77777777" w:rsidR="00E2448D" w:rsidRPr="007577E3" w:rsidRDefault="00E2448D" w:rsidP="007D4991">
            <w:pPr>
              <w:pStyle w:val="TAL"/>
              <w:jc w:val="center"/>
              <w:rPr>
                <w:lang w:val="en-US"/>
              </w:rPr>
            </w:pPr>
            <w:r>
              <w:rPr>
                <w:rFonts w:cs="Arial"/>
                <w:bCs/>
                <w:szCs w:val="18"/>
              </w:rPr>
              <w:t xml:space="preserve">≤ </w:t>
            </w:r>
            <w:r>
              <w:rPr>
                <w:rFonts w:cs="Arial"/>
                <w:color w:val="000000"/>
                <w:szCs w:val="18"/>
              </w:rPr>
              <w:t>5.0</w:t>
            </w:r>
          </w:p>
        </w:tc>
      </w:tr>
      <w:tr w:rsidR="00E2448D" w:rsidRPr="00A1115A" w14:paraId="6D8D80A4" w14:textId="77777777" w:rsidTr="007D4991">
        <w:trPr>
          <w:trHeight w:val="187"/>
          <w:jc w:val="center"/>
        </w:trPr>
        <w:tc>
          <w:tcPr>
            <w:tcW w:w="1129" w:type="dxa"/>
            <w:tcBorders>
              <w:top w:val="nil"/>
              <w:bottom w:val="nil"/>
            </w:tcBorders>
            <w:shd w:val="clear" w:color="auto" w:fill="auto"/>
          </w:tcPr>
          <w:p w14:paraId="0C99D200" w14:textId="77777777" w:rsidR="00E2448D" w:rsidRPr="00A1115A" w:rsidRDefault="00E2448D" w:rsidP="007D4991">
            <w:pPr>
              <w:pStyle w:val="TAL"/>
              <w:rPr>
                <w:lang w:val="en-US"/>
              </w:rPr>
            </w:pPr>
          </w:p>
        </w:tc>
        <w:tc>
          <w:tcPr>
            <w:tcW w:w="1276" w:type="dxa"/>
            <w:shd w:val="clear" w:color="auto" w:fill="auto"/>
          </w:tcPr>
          <w:p w14:paraId="0419F23E" w14:textId="77777777" w:rsidR="00E2448D" w:rsidRPr="00A1115A" w:rsidRDefault="00E2448D" w:rsidP="007D4991">
            <w:pPr>
              <w:pStyle w:val="TAL"/>
              <w:jc w:val="center"/>
              <w:rPr>
                <w:lang w:val="en-US"/>
              </w:rPr>
            </w:pPr>
            <w:r w:rsidRPr="00A1115A">
              <w:rPr>
                <w:rFonts w:hint="eastAsia"/>
                <w:lang w:val="en-US"/>
              </w:rPr>
              <w:t>64QAM</w:t>
            </w:r>
          </w:p>
        </w:tc>
        <w:tc>
          <w:tcPr>
            <w:tcW w:w="2186" w:type="dxa"/>
            <w:shd w:val="clear" w:color="auto" w:fill="auto"/>
            <w:vAlign w:val="center"/>
          </w:tcPr>
          <w:p w14:paraId="726ED663" w14:textId="77777777" w:rsidR="00E2448D" w:rsidRPr="00A1115A" w:rsidRDefault="00E2448D" w:rsidP="007D4991">
            <w:pPr>
              <w:pStyle w:val="TAL"/>
              <w:jc w:val="center"/>
              <w:rPr>
                <w:lang w:val="en-US"/>
              </w:rPr>
            </w:pPr>
            <w:r>
              <w:rPr>
                <w:rFonts w:cs="Arial"/>
                <w:bCs/>
                <w:szCs w:val="18"/>
              </w:rPr>
              <w:t xml:space="preserve">≤ </w:t>
            </w:r>
            <w:r>
              <w:rPr>
                <w:rFonts w:cs="Arial"/>
                <w:color w:val="000000"/>
                <w:szCs w:val="18"/>
              </w:rPr>
              <w:t>4.5</w:t>
            </w:r>
          </w:p>
        </w:tc>
        <w:tc>
          <w:tcPr>
            <w:tcW w:w="1905" w:type="dxa"/>
            <w:shd w:val="clear" w:color="auto" w:fill="auto"/>
            <w:vAlign w:val="center"/>
          </w:tcPr>
          <w:p w14:paraId="21239811" w14:textId="77777777" w:rsidR="00E2448D" w:rsidRPr="00A1115A" w:rsidRDefault="00E2448D" w:rsidP="007D4991">
            <w:pPr>
              <w:pStyle w:val="TAL"/>
              <w:jc w:val="center"/>
              <w:rPr>
                <w:lang w:val="en-US"/>
              </w:rPr>
            </w:pPr>
            <w:r>
              <w:rPr>
                <w:rFonts w:cs="Arial"/>
                <w:bCs/>
                <w:szCs w:val="18"/>
              </w:rPr>
              <w:t xml:space="preserve">≤ </w:t>
            </w:r>
            <w:r>
              <w:rPr>
                <w:rFonts w:cs="Arial"/>
                <w:color w:val="000000"/>
                <w:szCs w:val="18"/>
              </w:rPr>
              <w:t>5.0</w:t>
            </w:r>
          </w:p>
        </w:tc>
      </w:tr>
      <w:tr w:rsidR="00E2448D" w:rsidRPr="00A1115A" w14:paraId="5E3C5BDD" w14:textId="77777777" w:rsidTr="007D4991">
        <w:trPr>
          <w:trHeight w:val="187"/>
          <w:jc w:val="center"/>
        </w:trPr>
        <w:tc>
          <w:tcPr>
            <w:tcW w:w="1129" w:type="dxa"/>
            <w:tcBorders>
              <w:top w:val="nil"/>
            </w:tcBorders>
            <w:shd w:val="clear" w:color="auto" w:fill="auto"/>
          </w:tcPr>
          <w:p w14:paraId="688D03D2" w14:textId="77777777" w:rsidR="00E2448D" w:rsidRPr="00A1115A" w:rsidRDefault="00E2448D" w:rsidP="007D4991">
            <w:pPr>
              <w:pStyle w:val="TAL"/>
              <w:rPr>
                <w:lang w:val="en-US"/>
              </w:rPr>
            </w:pPr>
          </w:p>
        </w:tc>
        <w:tc>
          <w:tcPr>
            <w:tcW w:w="1276" w:type="dxa"/>
            <w:shd w:val="clear" w:color="auto" w:fill="auto"/>
          </w:tcPr>
          <w:p w14:paraId="04D86D07" w14:textId="77777777" w:rsidR="00E2448D" w:rsidRPr="00A1115A" w:rsidRDefault="00E2448D" w:rsidP="007D4991">
            <w:pPr>
              <w:pStyle w:val="TAL"/>
              <w:jc w:val="center"/>
              <w:rPr>
                <w:lang w:val="en-US"/>
              </w:rPr>
            </w:pPr>
            <w:r w:rsidRPr="00A1115A">
              <w:rPr>
                <w:rFonts w:hint="eastAsia"/>
                <w:lang w:val="en-US"/>
              </w:rPr>
              <w:t>256QAM</w:t>
            </w:r>
          </w:p>
        </w:tc>
        <w:tc>
          <w:tcPr>
            <w:tcW w:w="2186" w:type="dxa"/>
            <w:shd w:val="clear" w:color="auto" w:fill="auto"/>
            <w:vAlign w:val="center"/>
          </w:tcPr>
          <w:p w14:paraId="7DDB61EF" w14:textId="77777777" w:rsidR="00E2448D" w:rsidRPr="00A1115A" w:rsidRDefault="00E2448D" w:rsidP="007D4991">
            <w:pPr>
              <w:pStyle w:val="TAL"/>
              <w:jc w:val="center"/>
              <w:rPr>
                <w:lang w:val="en-US"/>
              </w:rPr>
            </w:pPr>
            <w:r>
              <w:rPr>
                <w:rFonts w:cs="Arial"/>
                <w:bCs/>
                <w:szCs w:val="18"/>
              </w:rPr>
              <w:t xml:space="preserve">≤ </w:t>
            </w:r>
            <w:r>
              <w:rPr>
                <w:rFonts w:cs="Arial"/>
                <w:color w:val="000000"/>
                <w:szCs w:val="18"/>
              </w:rPr>
              <w:t>6.5</w:t>
            </w:r>
          </w:p>
        </w:tc>
        <w:tc>
          <w:tcPr>
            <w:tcW w:w="1905" w:type="dxa"/>
            <w:shd w:val="clear" w:color="auto" w:fill="auto"/>
          </w:tcPr>
          <w:p w14:paraId="6448F719" w14:textId="77777777" w:rsidR="00E2448D" w:rsidRPr="00A1115A" w:rsidRDefault="00E2448D" w:rsidP="007D4991">
            <w:pPr>
              <w:pStyle w:val="TAL"/>
              <w:jc w:val="center"/>
              <w:rPr>
                <w:lang w:val="en-US"/>
              </w:rPr>
            </w:pPr>
            <w:r>
              <w:rPr>
                <w:lang w:val="en-US"/>
              </w:rPr>
              <w:t>7.0</w:t>
            </w:r>
          </w:p>
        </w:tc>
      </w:tr>
    </w:tbl>
    <w:p w14:paraId="4C9D08B2" w14:textId="77777777" w:rsidR="00E2448D" w:rsidRDefault="00E2448D" w:rsidP="00E2448D">
      <w:pPr>
        <w:rPr>
          <w:rFonts w:eastAsia="DengXian"/>
          <w:lang w:val="sv-SE" w:eastAsia="zh-CN"/>
        </w:rPr>
      </w:pPr>
    </w:p>
    <w:p w14:paraId="3F638595" w14:textId="77777777" w:rsidR="00E2448D" w:rsidRDefault="00E2448D" w:rsidP="00E2448D">
      <w:r w:rsidRPr="000B2097">
        <w:t>The contiguous allocation rule f</w:t>
      </w:r>
      <w:r>
        <w:t xml:space="preserve">or SL intra-band contiguous CA </w:t>
      </w:r>
      <w:r w:rsidRPr="000B2097">
        <w:t>refer</w:t>
      </w:r>
      <w:r>
        <w:t>s</w:t>
      </w:r>
      <w:r w:rsidRPr="000B2097">
        <w:t xml:space="preserve"> to</w:t>
      </w:r>
      <w:r>
        <w:t xml:space="preserve"> that for NR intra-band contiguous CA in </w:t>
      </w:r>
      <w:r w:rsidRPr="001F7B3A">
        <w:t>6.2A.2.1</w:t>
      </w:r>
      <w:r>
        <w:t xml:space="preserve"> in</w:t>
      </w:r>
      <w:r w:rsidRPr="000B2097">
        <w:t xml:space="preserve"> TS38.101-1</w:t>
      </w:r>
      <w:r>
        <w:t>.</w:t>
      </w:r>
    </w:p>
    <w:p w14:paraId="680874B3" w14:textId="3AE367A5" w:rsidR="00E2448D" w:rsidRDefault="00E2448D" w:rsidP="00E2448D">
      <w:del w:id="5" w:author="LGE" w:date="2023-10-31T08:58:00Z">
        <w:r w:rsidDel="00E2448D">
          <w:delText>[</w:delText>
        </w:r>
      </w:del>
      <w:r w:rsidRPr="0087716F">
        <w:t xml:space="preserve">For </w:t>
      </w:r>
      <w:r>
        <w:t xml:space="preserve">SL intra-band contiguous CA </w:t>
      </w:r>
      <w:r w:rsidRPr="0087716F">
        <w:t>of PSCCH and PSSCH simultaneous transmission</w:t>
      </w:r>
      <w:r>
        <w:t xml:space="preserve"> with non-contiguous RB allocation, specify </w:t>
      </w:r>
      <w:r w:rsidRPr="00326F05">
        <w:t xml:space="preserve">MPR </w:t>
      </w:r>
      <w:r>
        <w:t xml:space="preserve">in </w:t>
      </w:r>
      <w:r w:rsidRPr="00326F05">
        <w:t>Table 6.3.2.1.1-</w:t>
      </w:r>
      <w:r>
        <w:t>2.</w:t>
      </w:r>
    </w:p>
    <w:p w14:paraId="2771F37C" w14:textId="77777777" w:rsidR="00E2448D" w:rsidRPr="0087716F" w:rsidRDefault="00E2448D" w:rsidP="00E2448D">
      <w:pPr>
        <w:pStyle w:val="TH"/>
      </w:pPr>
      <w:r w:rsidRPr="0087716F">
        <w:t xml:space="preserve">Table </w:t>
      </w:r>
      <w:r>
        <w:rPr>
          <w:lang w:eastAsia="zh-CN"/>
        </w:rPr>
        <w:t>6</w:t>
      </w:r>
      <w:r w:rsidRPr="0087716F">
        <w:rPr>
          <w:rFonts w:hint="eastAsia"/>
          <w:lang w:eastAsia="zh-CN"/>
        </w:rPr>
        <w:t>.</w:t>
      </w:r>
      <w:r>
        <w:rPr>
          <w:lang w:eastAsia="zh-CN"/>
        </w:rPr>
        <w:t>3.2</w:t>
      </w:r>
      <w:r w:rsidRPr="0087716F">
        <w:rPr>
          <w:rFonts w:hint="eastAsia"/>
          <w:lang w:eastAsia="zh-CN"/>
        </w:rPr>
        <w:t>.</w:t>
      </w:r>
      <w:r>
        <w:rPr>
          <w:lang w:eastAsia="zh-CN"/>
        </w:rPr>
        <w:t>1</w:t>
      </w:r>
      <w:r w:rsidRPr="0087716F">
        <w:rPr>
          <w:rFonts w:hint="eastAsia"/>
          <w:lang w:eastAsia="zh-CN"/>
        </w:rPr>
        <w:t>.1-</w:t>
      </w:r>
      <w:r>
        <w:rPr>
          <w:lang w:eastAsia="zh-CN"/>
        </w:rPr>
        <w:t>2</w:t>
      </w:r>
      <w:r w:rsidRPr="0087716F">
        <w:t xml:space="preserve">: </w:t>
      </w:r>
      <w:r w:rsidRPr="00017184">
        <w:t>MPR for power class 3 SL CA</w:t>
      </w:r>
      <w:r>
        <w:t xml:space="preserve"> with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2448D" w:rsidRPr="00A1115A" w14:paraId="00926221" w14:textId="77777777" w:rsidTr="007D4991">
        <w:trPr>
          <w:trHeight w:val="187"/>
          <w:jc w:val="center"/>
          <w:ins w:id="6" w:author="LGE" w:date="2023-10-31T08:59:00Z"/>
        </w:trPr>
        <w:tc>
          <w:tcPr>
            <w:tcW w:w="2256" w:type="dxa"/>
            <w:gridSpan w:val="2"/>
            <w:tcBorders>
              <w:bottom w:val="nil"/>
            </w:tcBorders>
            <w:shd w:val="clear" w:color="auto" w:fill="auto"/>
          </w:tcPr>
          <w:p w14:paraId="1CFB65F3" w14:textId="77777777" w:rsidR="00E2448D" w:rsidRPr="00A1115A" w:rsidRDefault="00E2448D" w:rsidP="007D4991">
            <w:pPr>
              <w:pStyle w:val="TAH"/>
              <w:ind w:left="1200" w:hanging="400"/>
              <w:rPr>
                <w:ins w:id="7" w:author="LGE" w:date="2023-10-31T08:59:00Z"/>
                <w:lang w:val="en-US"/>
              </w:rPr>
            </w:pPr>
            <w:ins w:id="8" w:author="LGE" w:date="2023-10-31T08:59:00Z">
              <w:r w:rsidRPr="00A1115A">
                <w:rPr>
                  <w:rFonts w:hint="eastAsia"/>
                  <w:lang w:val="en-US"/>
                </w:rPr>
                <w:t>Modulation</w:t>
              </w:r>
            </w:ins>
          </w:p>
        </w:tc>
        <w:tc>
          <w:tcPr>
            <w:tcW w:w="5714" w:type="dxa"/>
            <w:gridSpan w:val="3"/>
            <w:shd w:val="clear" w:color="auto" w:fill="auto"/>
          </w:tcPr>
          <w:p w14:paraId="7382EB86" w14:textId="77777777" w:rsidR="00E2448D" w:rsidRPr="00A1115A" w:rsidRDefault="00E2448D" w:rsidP="007D4991">
            <w:pPr>
              <w:pStyle w:val="TAH"/>
              <w:ind w:left="1200" w:hanging="400"/>
              <w:rPr>
                <w:ins w:id="9" w:author="LGE" w:date="2023-10-31T08:59:00Z"/>
                <w:lang w:val="en-US"/>
              </w:rPr>
            </w:pPr>
            <w:ins w:id="10" w:author="LGE" w:date="2023-10-31T08:59:00Z">
              <w:r w:rsidRPr="00A1115A">
                <w:rPr>
                  <w:rFonts w:hint="eastAsia"/>
                  <w:lang w:val="en-US"/>
                </w:rPr>
                <w:t>MPR</w:t>
              </w:r>
              <w:r w:rsidRPr="00A1115A">
                <w:rPr>
                  <w:lang w:val="en-US"/>
                </w:rPr>
                <w:t xml:space="preserve"> for bandwidth class B(dB)</w:t>
              </w:r>
            </w:ins>
          </w:p>
        </w:tc>
      </w:tr>
      <w:tr w:rsidR="00E2448D" w:rsidRPr="00A1115A" w14:paraId="3D75715C" w14:textId="77777777" w:rsidTr="007D4991">
        <w:trPr>
          <w:trHeight w:val="187"/>
          <w:jc w:val="center"/>
          <w:ins w:id="11" w:author="LGE" w:date="2023-10-31T08:59:00Z"/>
        </w:trPr>
        <w:tc>
          <w:tcPr>
            <w:tcW w:w="2256" w:type="dxa"/>
            <w:gridSpan w:val="2"/>
            <w:tcBorders>
              <w:top w:val="nil"/>
            </w:tcBorders>
            <w:shd w:val="clear" w:color="auto" w:fill="auto"/>
          </w:tcPr>
          <w:p w14:paraId="0ACB3594" w14:textId="77777777" w:rsidR="00E2448D" w:rsidRPr="00A1115A" w:rsidRDefault="00E2448D" w:rsidP="007D4991">
            <w:pPr>
              <w:pStyle w:val="TAH"/>
              <w:ind w:left="1200" w:hanging="400"/>
              <w:rPr>
                <w:ins w:id="12" w:author="LGE" w:date="2023-10-31T08:59:00Z"/>
                <w:lang w:val="en-US"/>
              </w:rPr>
            </w:pPr>
          </w:p>
        </w:tc>
        <w:tc>
          <w:tcPr>
            <w:tcW w:w="1904" w:type="dxa"/>
            <w:shd w:val="clear" w:color="auto" w:fill="auto"/>
          </w:tcPr>
          <w:p w14:paraId="30D31AFA" w14:textId="77777777" w:rsidR="00E2448D" w:rsidRPr="00A1115A" w:rsidRDefault="00E2448D" w:rsidP="007D4991">
            <w:pPr>
              <w:pStyle w:val="TAH"/>
              <w:rPr>
                <w:ins w:id="13" w:author="LGE" w:date="2023-10-31T08:59:00Z"/>
                <w:lang w:val="en-US"/>
              </w:rPr>
            </w:pPr>
            <w:ins w:id="14" w:author="LGE" w:date="2023-10-31T08:59:00Z">
              <w:r>
                <w:rPr>
                  <w:lang w:val="en-US"/>
                </w:rPr>
                <w:t>I</w:t>
              </w:r>
              <w:r w:rsidRPr="00A1115A">
                <w:rPr>
                  <w:rFonts w:hint="eastAsia"/>
                  <w:lang w:val="en-US"/>
                </w:rPr>
                <w:t>nner</w:t>
              </w:r>
            </w:ins>
          </w:p>
        </w:tc>
        <w:tc>
          <w:tcPr>
            <w:tcW w:w="1905" w:type="dxa"/>
            <w:shd w:val="clear" w:color="auto" w:fill="auto"/>
          </w:tcPr>
          <w:p w14:paraId="2DBEAE3E" w14:textId="77777777" w:rsidR="00E2448D" w:rsidRPr="00A1115A" w:rsidRDefault="00E2448D" w:rsidP="007D4991">
            <w:pPr>
              <w:pStyle w:val="TAH"/>
              <w:rPr>
                <w:ins w:id="15" w:author="LGE" w:date="2023-10-31T08:59:00Z"/>
                <w:lang w:val="en-US"/>
              </w:rPr>
            </w:pPr>
            <w:ins w:id="16" w:author="LGE" w:date="2023-10-31T08:59:00Z">
              <w:r w:rsidRPr="00A1115A">
                <w:rPr>
                  <w:lang w:val="en-US"/>
                </w:rPr>
                <w:t>O</w:t>
              </w:r>
              <w:r w:rsidRPr="00A1115A">
                <w:rPr>
                  <w:rFonts w:hint="eastAsia"/>
                  <w:lang w:val="en-US"/>
                </w:rPr>
                <w:t>uter</w:t>
              </w:r>
              <w:r>
                <w:rPr>
                  <w:lang w:val="en-US"/>
                </w:rPr>
                <w:t>1</w:t>
              </w:r>
            </w:ins>
          </w:p>
        </w:tc>
        <w:tc>
          <w:tcPr>
            <w:tcW w:w="1905" w:type="dxa"/>
          </w:tcPr>
          <w:p w14:paraId="072F5250" w14:textId="77777777" w:rsidR="00E2448D" w:rsidRPr="00562F8B" w:rsidRDefault="00E2448D" w:rsidP="007D4991">
            <w:pPr>
              <w:pStyle w:val="TAH"/>
              <w:rPr>
                <w:ins w:id="17" w:author="LGE" w:date="2023-10-31T08:59:00Z"/>
                <w:rFonts w:eastAsiaTheme="minorEastAsia"/>
                <w:lang w:val="en-US" w:eastAsia="ko-KR"/>
              </w:rPr>
            </w:pPr>
            <w:ins w:id="18" w:author="LGE" w:date="2023-10-31T08:59:00Z">
              <w:r>
                <w:rPr>
                  <w:rFonts w:eastAsiaTheme="minorEastAsia"/>
                  <w:lang w:val="en-US" w:eastAsia="ko-KR"/>
                </w:rPr>
                <w:t>O</w:t>
              </w:r>
              <w:r>
                <w:rPr>
                  <w:rFonts w:eastAsiaTheme="minorEastAsia" w:hint="eastAsia"/>
                  <w:lang w:val="en-US" w:eastAsia="ko-KR"/>
                </w:rPr>
                <w:t>uter2</w:t>
              </w:r>
            </w:ins>
          </w:p>
        </w:tc>
      </w:tr>
      <w:tr w:rsidR="00E2448D" w:rsidRPr="00A1115A" w14:paraId="58CFC11E" w14:textId="77777777" w:rsidTr="007D4991">
        <w:trPr>
          <w:trHeight w:val="187"/>
          <w:jc w:val="center"/>
          <w:ins w:id="19" w:author="LGE" w:date="2023-10-31T08:59:00Z"/>
        </w:trPr>
        <w:tc>
          <w:tcPr>
            <w:tcW w:w="1100" w:type="dxa"/>
            <w:tcBorders>
              <w:bottom w:val="nil"/>
            </w:tcBorders>
            <w:shd w:val="clear" w:color="auto" w:fill="auto"/>
          </w:tcPr>
          <w:p w14:paraId="5D8AB1A5" w14:textId="77777777" w:rsidR="00E2448D" w:rsidRPr="00A1115A" w:rsidRDefault="00E2448D" w:rsidP="007D4991">
            <w:pPr>
              <w:pStyle w:val="TAL"/>
              <w:rPr>
                <w:ins w:id="20" w:author="LGE" w:date="2023-10-31T08:59:00Z"/>
                <w:lang w:val="en-US"/>
              </w:rPr>
            </w:pPr>
            <w:ins w:id="21" w:author="LGE" w:date="2023-10-31T08:59:00Z">
              <w:r w:rsidRPr="00A1115A">
                <w:rPr>
                  <w:rFonts w:hint="eastAsia"/>
                  <w:lang w:val="en-US"/>
                </w:rPr>
                <w:t>CP-OFDM</w:t>
              </w:r>
            </w:ins>
          </w:p>
        </w:tc>
        <w:tc>
          <w:tcPr>
            <w:tcW w:w="1156" w:type="dxa"/>
            <w:shd w:val="clear" w:color="auto" w:fill="auto"/>
          </w:tcPr>
          <w:p w14:paraId="2CCDF995" w14:textId="77777777" w:rsidR="00E2448D" w:rsidRPr="00A1115A" w:rsidRDefault="00E2448D" w:rsidP="007D4991">
            <w:pPr>
              <w:pStyle w:val="TAL"/>
              <w:rPr>
                <w:ins w:id="22" w:author="LGE" w:date="2023-10-31T08:59:00Z"/>
                <w:lang w:val="en-US"/>
              </w:rPr>
            </w:pPr>
            <w:ins w:id="23" w:author="LGE" w:date="2023-10-31T08:59:00Z">
              <w:r w:rsidRPr="00A1115A">
                <w:rPr>
                  <w:rFonts w:hint="eastAsia"/>
                  <w:lang w:val="en-US"/>
                </w:rPr>
                <w:t>QPSK</w:t>
              </w:r>
            </w:ins>
          </w:p>
        </w:tc>
        <w:tc>
          <w:tcPr>
            <w:tcW w:w="1904" w:type="dxa"/>
            <w:shd w:val="clear" w:color="auto" w:fill="auto"/>
            <w:vAlign w:val="center"/>
          </w:tcPr>
          <w:p w14:paraId="74EC9F85" w14:textId="77777777" w:rsidR="00E2448D" w:rsidRPr="00A1115A" w:rsidRDefault="00E2448D" w:rsidP="007D4991">
            <w:pPr>
              <w:pStyle w:val="TAL"/>
              <w:jc w:val="center"/>
              <w:rPr>
                <w:ins w:id="24" w:author="LGE" w:date="2023-10-31T08:59:00Z"/>
                <w:lang w:val="en-US"/>
              </w:rPr>
            </w:pPr>
            <w:ins w:id="25" w:author="LGE" w:date="2023-10-31T08:59: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34B09BB7" w14:textId="77777777" w:rsidR="00E2448D" w:rsidRPr="00A1115A" w:rsidRDefault="00E2448D" w:rsidP="007D4991">
            <w:pPr>
              <w:pStyle w:val="TAL"/>
              <w:jc w:val="center"/>
              <w:rPr>
                <w:ins w:id="26" w:author="LGE" w:date="2023-10-31T08:59:00Z"/>
                <w:lang w:val="en-US"/>
              </w:rPr>
            </w:pPr>
            <w:ins w:id="27" w:author="LGE" w:date="2023-10-31T08:59: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7652929E" w14:textId="77777777" w:rsidR="00E2448D" w:rsidRDefault="00E2448D" w:rsidP="007D4991">
            <w:pPr>
              <w:pStyle w:val="TAL"/>
              <w:jc w:val="center"/>
              <w:rPr>
                <w:ins w:id="28" w:author="LGE" w:date="2023-10-31T08:59:00Z"/>
                <w:rFonts w:eastAsia="맑은 고딕" w:cs="Arial"/>
                <w:color w:val="000000"/>
                <w:szCs w:val="18"/>
              </w:rPr>
            </w:pPr>
            <w:ins w:id="29" w:author="LGE" w:date="2023-10-31T08:59:00Z">
              <w:r w:rsidRPr="00A1115A">
                <w:rPr>
                  <w:rFonts w:cs="Arial"/>
                  <w:bCs/>
                  <w:szCs w:val="18"/>
                </w:rPr>
                <w:t>≤</w:t>
              </w:r>
              <w:r>
                <w:rPr>
                  <w:rFonts w:cs="Arial"/>
                  <w:bCs/>
                  <w:szCs w:val="18"/>
                </w:rPr>
                <w:t xml:space="preserve"> </w:t>
              </w:r>
              <w:r>
                <w:rPr>
                  <w:rFonts w:cs="Arial"/>
                  <w:color w:val="000000"/>
                  <w:szCs w:val="18"/>
                </w:rPr>
                <w:t>9.5</w:t>
              </w:r>
            </w:ins>
          </w:p>
        </w:tc>
      </w:tr>
      <w:tr w:rsidR="00E2448D" w:rsidRPr="00A1115A" w14:paraId="5862EFB6" w14:textId="77777777" w:rsidTr="007D4991">
        <w:trPr>
          <w:trHeight w:val="187"/>
          <w:jc w:val="center"/>
          <w:ins w:id="30" w:author="LGE" w:date="2023-10-31T08:59:00Z"/>
        </w:trPr>
        <w:tc>
          <w:tcPr>
            <w:tcW w:w="1100" w:type="dxa"/>
            <w:tcBorders>
              <w:top w:val="nil"/>
              <w:bottom w:val="nil"/>
            </w:tcBorders>
            <w:shd w:val="clear" w:color="auto" w:fill="auto"/>
          </w:tcPr>
          <w:p w14:paraId="35307058" w14:textId="77777777" w:rsidR="00E2448D" w:rsidRPr="00A1115A" w:rsidRDefault="00E2448D" w:rsidP="007D4991">
            <w:pPr>
              <w:pStyle w:val="TAL"/>
              <w:rPr>
                <w:ins w:id="31" w:author="LGE" w:date="2023-10-31T08:59:00Z"/>
                <w:lang w:val="en-US"/>
              </w:rPr>
            </w:pPr>
          </w:p>
        </w:tc>
        <w:tc>
          <w:tcPr>
            <w:tcW w:w="1156" w:type="dxa"/>
            <w:shd w:val="clear" w:color="auto" w:fill="auto"/>
          </w:tcPr>
          <w:p w14:paraId="1E52AEA5" w14:textId="77777777" w:rsidR="00E2448D" w:rsidRPr="00A1115A" w:rsidRDefault="00E2448D" w:rsidP="007D4991">
            <w:pPr>
              <w:pStyle w:val="TAL"/>
              <w:rPr>
                <w:ins w:id="32" w:author="LGE" w:date="2023-10-31T08:59:00Z"/>
                <w:lang w:val="en-US"/>
              </w:rPr>
            </w:pPr>
            <w:ins w:id="33" w:author="LGE" w:date="2023-10-31T08:59:00Z">
              <w:r w:rsidRPr="00A1115A">
                <w:rPr>
                  <w:rFonts w:hint="eastAsia"/>
                  <w:lang w:val="en-US"/>
                </w:rPr>
                <w:t>16QAM</w:t>
              </w:r>
            </w:ins>
          </w:p>
        </w:tc>
        <w:tc>
          <w:tcPr>
            <w:tcW w:w="1904" w:type="dxa"/>
            <w:shd w:val="clear" w:color="auto" w:fill="auto"/>
            <w:vAlign w:val="center"/>
          </w:tcPr>
          <w:p w14:paraId="6502BF24" w14:textId="77777777" w:rsidR="00E2448D" w:rsidRPr="00A1115A" w:rsidRDefault="00E2448D" w:rsidP="007D4991">
            <w:pPr>
              <w:pStyle w:val="TAL"/>
              <w:jc w:val="center"/>
              <w:rPr>
                <w:ins w:id="34" w:author="LGE" w:date="2023-10-31T08:59:00Z"/>
                <w:lang w:val="en-US"/>
              </w:rPr>
            </w:pPr>
            <w:ins w:id="35" w:author="LGE" w:date="2023-10-31T08:59: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356BA1B1" w14:textId="77777777" w:rsidR="00E2448D" w:rsidRPr="00A1115A" w:rsidRDefault="00E2448D" w:rsidP="007D4991">
            <w:pPr>
              <w:pStyle w:val="TAL"/>
              <w:jc w:val="center"/>
              <w:rPr>
                <w:ins w:id="36" w:author="LGE" w:date="2023-10-31T08:59:00Z"/>
                <w:lang w:val="en-US"/>
              </w:rPr>
            </w:pPr>
            <w:ins w:id="37" w:author="LGE" w:date="2023-10-31T08:59: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7D26E66D" w14:textId="77777777" w:rsidR="00E2448D" w:rsidRDefault="00E2448D" w:rsidP="007D4991">
            <w:pPr>
              <w:pStyle w:val="TAL"/>
              <w:jc w:val="center"/>
              <w:rPr>
                <w:ins w:id="38" w:author="LGE" w:date="2023-10-31T08:59:00Z"/>
                <w:rFonts w:eastAsia="맑은 고딕" w:cs="Arial"/>
                <w:color w:val="000000"/>
                <w:szCs w:val="18"/>
              </w:rPr>
            </w:pPr>
            <w:ins w:id="39" w:author="LGE" w:date="2023-10-31T08:59:00Z">
              <w:r w:rsidRPr="00A1115A">
                <w:rPr>
                  <w:rFonts w:cs="Arial"/>
                  <w:bCs/>
                  <w:szCs w:val="18"/>
                </w:rPr>
                <w:t>≤</w:t>
              </w:r>
              <w:r>
                <w:rPr>
                  <w:rFonts w:cs="Arial"/>
                  <w:bCs/>
                  <w:szCs w:val="18"/>
                </w:rPr>
                <w:t xml:space="preserve"> </w:t>
              </w:r>
              <w:r>
                <w:rPr>
                  <w:rFonts w:cs="Arial"/>
                  <w:color w:val="000000"/>
                  <w:szCs w:val="18"/>
                </w:rPr>
                <w:t>9.5</w:t>
              </w:r>
            </w:ins>
          </w:p>
        </w:tc>
      </w:tr>
      <w:tr w:rsidR="00E2448D" w:rsidRPr="00A1115A" w14:paraId="5EC2B5A3" w14:textId="77777777" w:rsidTr="007D4991">
        <w:trPr>
          <w:trHeight w:val="187"/>
          <w:jc w:val="center"/>
          <w:ins w:id="40" w:author="LGE" w:date="2023-10-31T08:59:00Z"/>
        </w:trPr>
        <w:tc>
          <w:tcPr>
            <w:tcW w:w="1100" w:type="dxa"/>
            <w:tcBorders>
              <w:top w:val="nil"/>
              <w:bottom w:val="nil"/>
            </w:tcBorders>
            <w:shd w:val="clear" w:color="auto" w:fill="auto"/>
          </w:tcPr>
          <w:p w14:paraId="66930CBB" w14:textId="77777777" w:rsidR="00E2448D" w:rsidRPr="00A1115A" w:rsidRDefault="00E2448D" w:rsidP="007D4991">
            <w:pPr>
              <w:pStyle w:val="TAL"/>
              <w:rPr>
                <w:ins w:id="41" w:author="LGE" w:date="2023-10-31T08:59:00Z"/>
                <w:lang w:val="en-US"/>
              </w:rPr>
            </w:pPr>
          </w:p>
        </w:tc>
        <w:tc>
          <w:tcPr>
            <w:tcW w:w="1156" w:type="dxa"/>
            <w:shd w:val="clear" w:color="auto" w:fill="auto"/>
          </w:tcPr>
          <w:p w14:paraId="325C4630" w14:textId="77777777" w:rsidR="00E2448D" w:rsidRPr="00A1115A" w:rsidRDefault="00E2448D" w:rsidP="007D4991">
            <w:pPr>
              <w:pStyle w:val="TAL"/>
              <w:rPr>
                <w:ins w:id="42" w:author="LGE" w:date="2023-10-31T08:59:00Z"/>
                <w:lang w:val="en-US"/>
              </w:rPr>
            </w:pPr>
            <w:ins w:id="43" w:author="LGE" w:date="2023-10-31T08:59:00Z">
              <w:r w:rsidRPr="00A1115A">
                <w:rPr>
                  <w:rFonts w:hint="eastAsia"/>
                  <w:lang w:val="en-US"/>
                </w:rPr>
                <w:t>64QAM</w:t>
              </w:r>
            </w:ins>
          </w:p>
        </w:tc>
        <w:tc>
          <w:tcPr>
            <w:tcW w:w="1904" w:type="dxa"/>
            <w:shd w:val="clear" w:color="auto" w:fill="auto"/>
            <w:vAlign w:val="center"/>
          </w:tcPr>
          <w:p w14:paraId="18FD7AA1" w14:textId="77777777" w:rsidR="00E2448D" w:rsidRPr="00A1115A" w:rsidRDefault="00E2448D" w:rsidP="007D4991">
            <w:pPr>
              <w:pStyle w:val="TAL"/>
              <w:jc w:val="center"/>
              <w:rPr>
                <w:ins w:id="44" w:author="LGE" w:date="2023-10-31T08:59:00Z"/>
                <w:lang w:val="en-US"/>
              </w:rPr>
            </w:pPr>
            <w:ins w:id="45" w:author="LGE" w:date="2023-10-31T08:59: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4F562823" w14:textId="77777777" w:rsidR="00E2448D" w:rsidRPr="00A1115A" w:rsidRDefault="00E2448D" w:rsidP="007D4991">
            <w:pPr>
              <w:pStyle w:val="TAL"/>
              <w:jc w:val="center"/>
              <w:rPr>
                <w:ins w:id="46" w:author="LGE" w:date="2023-10-31T08:59:00Z"/>
                <w:lang w:val="en-US"/>
              </w:rPr>
            </w:pPr>
            <w:ins w:id="47" w:author="LGE" w:date="2023-10-31T08:59: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374EA2A7" w14:textId="77777777" w:rsidR="00E2448D" w:rsidRDefault="00E2448D" w:rsidP="007D4991">
            <w:pPr>
              <w:pStyle w:val="TAL"/>
              <w:jc w:val="center"/>
              <w:rPr>
                <w:ins w:id="48" w:author="LGE" w:date="2023-10-31T08:59:00Z"/>
                <w:rFonts w:eastAsia="맑은 고딕" w:cs="Arial"/>
                <w:color w:val="000000"/>
                <w:szCs w:val="18"/>
              </w:rPr>
            </w:pPr>
            <w:ins w:id="49" w:author="LGE" w:date="2023-10-31T08:59:00Z">
              <w:r w:rsidRPr="00A1115A">
                <w:rPr>
                  <w:rFonts w:cs="Arial"/>
                  <w:bCs/>
                  <w:szCs w:val="18"/>
                </w:rPr>
                <w:t>≤</w:t>
              </w:r>
              <w:r>
                <w:rPr>
                  <w:rFonts w:cs="Arial"/>
                  <w:bCs/>
                  <w:szCs w:val="18"/>
                </w:rPr>
                <w:t xml:space="preserve"> </w:t>
              </w:r>
              <w:r>
                <w:rPr>
                  <w:rFonts w:cs="Arial"/>
                  <w:color w:val="000000"/>
                  <w:szCs w:val="18"/>
                </w:rPr>
                <w:t>9.5</w:t>
              </w:r>
            </w:ins>
          </w:p>
        </w:tc>
      </w:tr>
      <w:tr w:rsidR="00E2448D" w:rsidRPr="00A1115A" w14:paraId="61A614E6" w14:textId="77777777" w:rsidTr="007D4991">
        <w:trPr>
          <w:trHeight w:val="187"/>
          <w:jc w:val="center"/>
          <w:ins w:id="50" w:author="LGE" w:date="2023-10-31T08:59:00Z"/>
        </w:trPr>
        <w:tc>
          <w:tcPr>
            <w:tcW w:w="1100" w:type="dxa"/>
            <w:tcBorders>
              <w:top w:val="nil"/>
            </w:tcBorders>
            <w:shd w:val="clear" w:color="auto" w:fill="auto"/>
          </w:tcPr>
          <w:p w14:paraId="6EBF074D" w14:textId="77777777" w:rsidR="00E2448D" w:rsidRPr="00A1115A" w:rsidRDefault="00E2448D" w:rsidP="007D4991">
            <w:pPr>
              <w:pStyle w:val="TAL"/>
              <w:rPr>
                <w:ins w:id="51" w:author="LGE" w:date="2023-10-31T08:59:00Z"/>
                <w:lang w:val="en-US"/>
              </w:rPr>
            </w:pPr>
          </w:p>
        </w:tc>
        <w:tc>
          <w:tcPr>
            <w:tcW w:w="1156" w:type="dxa"/>
            <w:shd w:val="clear" w:color="auto" w:fill="auto"/>
          </w:tcPr>
          <w:p w14:paraId="3188140D" w14:textId="77777777" w:rsidR="00E2448D" w:rsidRPr="00A1115A" w:rsidRDefault="00E2448D" w:rsidP="007D4991">
            <w:pPr>
              <w:pStyle w:val="TAL"/>
              <w:rPr>
                <w:ins w:id="52" w:author="LGE" w:date="2023-10-31T08:59:00Z"/>
                <w:lang w:val="en-US"/>
              </w:rPr>
            </w:pPr>
            <w:ins w:id="53" w:author="LGE" w:date="2023-10-31T08:59:00Z">
              <w:r w:rsidRPr="00A1115A">
                <w:rPr>
                  <w:rFonts w:hint="eastAsia"/>
                  <w:lang w:val="en-US"/>
                </w:rPr>
                <w:t>256QAM</w:t>
              </w:r>
            </w:ins>
          </w:p>
        </w:tc>
        <w:tc>
          <w:tcPr>
            <w:tcW w:w="1904" w:type="dxa"/>
            <w:shd w:val="clear" w:color="auto" w:fill="auto"/>
            <w:vAlign w:val="center"/>
          </w:tcPr>
          <w:p w14:paraId="4C7612F5" w14:textId="77777777" w:rsidR="00E2448D" w:rsidRPr="00A1115A" w:rsidRDefault="00E2448D" w:rsidP="007D4991">
            <w:pPr>
              <w:pStyle w:val="TAL"/>
              <w:jc w:val="center"/>
              <w:rPr>
                <w:ins w:id="54" w:author="LGE" w:date="2023-10-31T08:59:00Z"/>
                <w:lang w:val="en-US"/>
              </w:rPr>
            </w:pPr>
            <w:ins w:id="55" w:author="LGE" w:date="2023-10-31T08:59: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68C231D8" w14:textId="77777777" w:rsidR="00E2448D" w:rsidRPr="00A1115A" w:rsidRDefault="00E2448D" w:rsidP="007D4991">
            <w:pPr>
              <w:pStyle w:val="TAL"/>
              <w:jc w:val="center"/>
              <w:rPr>
                <w:ins w:id="56" w:author="LGE" w:date="2023-10-31T08:59:00Z"/>
                <w:lang w:val="en-US"/>
              </w:rPr>
            </w:pPr>
            <w:ins w:id="57" w:author="LGE" w:date="2023-10-31T08:59: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7CFF1A6F" w14:textId="77777777" w:rsidR="00E2448D" w:rsidRDefault="00E2448D" w:rsidP="007D4991">
            <w:pPr>
              <w:pStyle w:val="TAL"/>
              <w:jc w:val="center"/>
              <w:rPr>
                <w:ins w:id="58" w:author="LGE" w:date="2023-10-31T08:59:00Z"/>
                <w:rFonts w:eastAsia="맑은 고딕" w:cs="Arial"/>
                <w:color w:val="000000"/>
                <w:szCs w:val="18"/>
              </w:rPr>
            </w:pPr>
            <w:ins w:id="59" w:author="LGE" w:date="2023-10-31T08:59:00Z">
              <w:r w:rsidRPr="00A1115A">
                <w:rPr>
                  <w:rFonts w:cs="Arial"/>
                  <w:bCs/>
                  <w:szCs w:val="18"/>
                </w:rPr>
                <w:t>≤</w:t>
              </w:r>
              <w:r>
                <w:rPr>
                  <w:rFonts w:cs="Arial"/>
                  <w:bCs/>
                  <w:szCs w:val="18"/>
                </w:rPr>
                <w:t xml:space="preserve"> </w:t>
              </w:r>
              <w:r>
                <w:rPr>
                  <w:rFonts w:cs="Arial"/>
                  <w:color w:val="000000"/>
                  <w:szCs w:val="18"/>
                </w:rPr>
                <w:t>9.5</w:t>
              </w:r>
            </w:ins>
          </w:p>
        </w:tc>
      </w:tr>
    </w:tbl>
    <w:p w14:paraId="5996AA92" w14:textId="64BF610F" w:rsidR="00E2448D" w:rsidRPr="002A4689" w:rsidDel="00E2448D" w:rsidRDefault="00E2448D" w:rsidP="00E2448D">
      <w:pPr>
        <w:jc w:val="center"/>
        <w:rPr>
          <w:del w:id="60" w:author="LGE" w:date="2023-10-31T08:59:00Z"/>
          <w:rFonts w:eastAsia="맑은 고딕"/>
          <w:lang w:eastAsia="ko-KR"/>
        </w:rPr>
      </w:pPr>
      <w:del w:id="61" w:author="LGE" w:date="2023-10-31T08:59:00Z">
        <w:r w:rsidRPr="002A4689" w:rsidDel="00E2448D">
          <w:rPr>
            <w:rFonts w:eastAsia="맑은 고딕" w:hint="eastAsia"/>
            <w:lang w:eastAsia="ko-KR"/>
          </w:rPr>
          <w:delText>[</w:delText>
        </w:r>
        <w:r w:rsidRPr="002A4689" w:rsidDel="00E2448D">
          <w:rPr>
            <w:rFonts w:eastAsia="맑은 고딕"/>
            <w:lang w:eastAsia="ko-KR"/>
          </w:rPr>
          <w:delText>TBA]</w:delText>
        </w:r>
      </w:del>
    </w:p>
    <w:p w14:paraId="041A8AAB" w14:textId="410C07D9" w:rsidR="00E2448D" w:rsidRDefault="00E2448D" w:rsidP="00E2448D">
      <w:r w:rsidRPr="000B2097">
        <w:t xml:space="preserve">The </w:t>
      </w:r>
      <w:r>
        <w:t>non-</w:t>
      </w:r>
      <w:r w:rsidRPr="000B2097">
        <w:t>contiguous allocation rule f</w:t>
      </w:r>
      <w:r>
        <w:t xml:space="preserve">or SL intra-band contiguous CA </w:t>
      </w:r>
      <w:r w:rsidRPr="000B2097">
        <w:t>refer</w:t>
      </w:r>
      <w:r>
        <w:t>s</w:t>
      </w:r>
      <w:r w:rsidRPr="000B2097">
        <w:t xml:space="preserve"> to</w:t>
      </w:r>
      <w:r>
        <w:t xml:space="preserve"> that for NR intra-band contiguous CA in </w:t>
      </w:r>
      <w:r w:rsidRPr="001F7B3A">
        <w:t>6.2A.2.1</w:t>
      </w:r>
      <w:r>
        <w:t xml:space="preserve"> in</w:t>
      </w:r>
      <w:r w:rsidRPr="000B2097">
        <w:t xml:space="preserve"> TS38.101-1</w:t>
      </w:r>
      <w:r>
        <w:t>.</w:t>
      </w:r>
      <w:del w:id="62" w:author="LGE" w:date="2023-10-31T08:58:00Z">
        <w:r w:rsidDel="00E2448D">
          <w:delText>]</w:delText>
        </w:r>
      </w:del>
    </w:p>
    <w:p w14:paraId="09467D9E" w14:textId="77777777" w:rsidR="00E2448D" w:rsidRPr="00F879C2" w:rsidRDefault="00E2448D" w:rsidP="00E2448D">
      <w:pPr>
        <w:rPr>
          <w:lang w:val="sv-SE" w:eastAsia="zh-CN"/>
        </w:rPr>
      </w:pPr>
    </w:p>
    <w:p w14:paraId="704DD26A" w14:textId="77777777" w:rsidR="00E2448D" w:rsidRPr="00E2448D" w:rsidRDefault="00E2448D" w:rsidP="00E2448D">
      <w:pPr>
        <w:pStyle w:val="5"/>
        <w:ind w:left="1701" w:hanging="1701"/>
        <w:rPr>
          <w:rFonts w:ascii="Arial" w:eastAsiaTheme="minorEastAsia" w:hAnsi="Arial" w:cs="Arial"/>
          <w:b w:val="0"/>
          <w:szCs w:val="22"/>
          <w:lang w:val="en-GB" w:eastAsia="en-US"/>
        </w:rPr>
      </w:pPr>
      <w:r w:rsidRPr="00E2448D">
        <w:rPr>
          <w:rFonts w:ascii="Arial" w:eastAsiaTheme="minorEastAsia" w:hAnsi="Arial" w:cs="Arial"/>
          <w:b w:val="0"/>
          <w:szCs w:val="22"/>
          <w:lang w:val="en-GB" w:eastAsia="en-US"/>
        </w:rPr>
        <w:t>6.3.2.1.2</w:t>
      </w:r>
      <w:r w:rsidRPr="00E2448D">
        <w:rPr>
          <w:rFonts w:ascii="Arial" w:eastAsiaTheme="minorEastAsia" w:hAnsi="Arial" w:cs="Arial"/>
          <w:b w:val="0"/>
          <w:szCs w:val="22"/>
          <w:lang w:val="en-GB" w:eastAsia="en-US"/>
        </w:rPr>
        <w:tab/>
        <w:t>MPR for PSFCH transmission</w:t>
      </w:r>
    </w:p>
    <w:p w14:paraId="02299A0F" w14:textId="77777777" w:rsidR="00E2448D" w:rsidRDefault="00E2448D" w:rsidP="00E2448D">
      <w:pPr>
        <w:rPr>
          <w:ins w:id="63" w:author="LGE" w:date="2023-10-31T08:59:00Z"/>
        </w:rPr>
      </w:pPr>
      <w:ins w:id="64" w:author="LGE" w:date="2023-10-31T08:59:00Z">
        <w:r>
          <w:t>For intra-band contiguous NR SL carrier aggregation, the allowed Maximum Power Reduction (MPR) for the maximum output power in 6.3.1-1 is specified in Table 6.3.2.1.2-1 for UE power class 3 CA bandwidth classes B.</w:t>
        </w:r>
      </w:ins>
    </w:p>
    <w:p w14:paraId="1107E0A8" w14:textId="77777777" w:rsidR="00E2448D" w:rsidRDefault="00E2448D" w:rsidP="00E2448D">
      <w:pPr>
        <w:pStyle w:val="TH"/>
        <w:rPr>
          <w:ins w:id="65" w:author="LGE" w:date="2023-10-31T08:59:00Z"/>
          <w:rFonts w:ascii="Times New Roman" w:hAnsi="Times New Roman"/>
        </w:rPr>
      </w:pPr>
      <w:ins w:id="66" w:author="LGE" w:date="2023-10-31T08:59:00Z">
        <w:r w:rsidRPr="00562F8B">
          <w:rPr>
            <w:rFonts w:ascii="Times New Roman" w:hAnsi="Times New Roman"/>
          </w:rPr>
          <w:lastRenderedPageBreak/>
          <w:t xml:space="preserve">Table </w:t>
        </w:r>
        <w:r>
          <w:rPr>
            <w:rFonts w:ascii="Times New Roman" w:hAnsi="Times New Roman"/>
          </w:rPr>
          <w:t>6.3.2.1.2-1</w:t>
        </w:r>
        <w:r w:rsidRPr="00562F8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692FC730" w14:textId="77777777" w:rsidTr="007D4991">
        <w:trPr>
          <w:trHeight w:val="187"/>
          <w:jc w:val="center"/>
          <w:ins w:id="67" w:author="LGE" w:date="2023-10-31T08:59:00Z"/>
        </w:trPr>
        <w:tc>
          <w:tcPr>
            <w:tcW w:w="5714" w:type="dxa"/>
            <w:gridSpan w:val="3"/>
            <w:shd w:val="clear" w:color="auto" w:fill="auto"/>
          </w:tcPr>
          <w:p w14:paraId="76425124" w14:textId="77777777" w:rsidR="00E2448D" w:rsidRPr="00A1115A" w:rsidRDefault="00E2448D" w:rsidP="007D4991">
            <w:pPr>
              <w:pStyle w:val="TAH"/>
              <w:ind w:left="1200" w:hanging="400"/>
              <w:rPr>
                <w:ins w:id="68" w:author="LGE" w:date="2023-10-31T08:59:00Z"/>
                <w:lang w:val="en-US"/>
              </w:rPr>
            </w:pPr>
            <w:ins w:id="69" w:author="LGE" w:date="2023-10-31T08:59: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2448D" w:rsidRPr="00A1115A" w14:paraId="1949C113" w14:textId="77777777" w:rsidTr="007D4991">
        <w:trPr>
          <w:trHeight w:val="187"/>
          <w:jc w:val="center"/>
          <w:ins w:id="70" w:author="LGE" w:date="2023-10-31T08:59:00Z"/>
        </w:trPr>
        <w:tc>
          <w:tcPr>
            <w:tcW w:w="1904" w:type="dxa"/>
            <w:shd w:val="clear" w:color="auto" w:fill="auto"/>
          </w:tcPr>
          <w:p w14:paraId="68F9790B" w14:textId="77777777" w:rsidR="00E2448D" w:rsidRPr="00A1115A" w:rsidRDefault="00E2448D" w:rsidP="007D4991">
            <w:pPr>
              <w:pStyle w:val="TAH"/>
              <w:rPr>
                <w:ins w:id="71" w:author="LGE" w:date="2023-10-31T08:59:00Z"/>
                <w:lang w:val="en-US"/>
              </w:rPr>
            </w:pPr>
            <w:ins w:id="72" w:author="LGE" w:date="2023-10-31T08:59:00Z">
              <w:r>
                <w:rPr>
                  <w:rFonts w:cs="Arial"/>
                  <w:bCs/>
                  <w:szCs w:val="18"/>
                </w:rPr>
                <w:t xml:space="preserve">R </w:t>
              </w:r>
              <w:r w:rsidRPr="00A1115A">
                <w:rPr>
                  <w:rFonts w:cs="Arial"/>
                  <w:bCs/>
                  <w:szCs w:val="18"/>
                </w:rPr>
                <w:t>≤</w:t>
              </w:r>
              <w:r>
                <w:rPr>
                  <w:rFonts w:cs="Arial"/>
                  <w:bCs/>
                  <w:szCs w:val="18"/>
                </w:rPr>
                <w:t xml:space="preserve"> 0. 33</w:t>
              </w:r>
            </w:ins>
          </w:p>
        </w:tc>
        <w:tc>
          <w:tcPr>
            <w:tcW w:w="1905" w:type="dxa"/>
            <w:shd w:val="clear" w:color="auto" w:fill="auto"/>
          </w:tcPr>
          <w:p w14:paraId="45A57775" w14:textId="77777777" w:rsidR="00E2448D" w:rsidRPr="00A1115A" w:rsidRDefault="00E2448D" w:rsidP="007D4991">
            <w:pPr>
              <w:pStyle w:val="TAH"/>
              <w:rPr>
                <w:ins w:id="73" w:author="LGE" w:date="2023-10-31T08:59:00Z"/>
                <w:lang w:val="en-US"/>
              </w:rPr>
            </w:pPr>
            <w:ins w:id="74" w:author="LGE" w:date="2023-10-31T08:59:00Z">
              <w:r>
                <w:rPr>
                  <w:rFonts w:cs="Arial"/>
                  <w:bCs/>
                  <w:szCs w:val="18"/>
                </w:rPr>
                <w:t xml:space="preserve">0.33 &lt; R </w:t>
              </w:r>
              <w:r w:rsidRPr="00A1115A">
                <w:rPr>
                  <w:rFonts w:cs="Arial"/>
                  <w:bCs/>
                  <w:szCs w:val="18"/>
                </w:rPr>
                <w:t>≤</w:t>
              </w:r>
              <w:r>
                <w:rPr>
                  <w:rFonts w:cs="Arial"/>
                  <w:bCs/>
                  <w:szCs w:val="18"/>
                </w:rPr>
                <w:t xml:space="preserve"> 0. 55</w:t>
              </w:r>
            </w:ins>
          </w:p>
        </w:tc>
        <w:tc>
          <w:tcPr>
            <w:tcW w:w="1905" w:type="dxa"/>
          </w:tcPr>
          <w:p w14:paraId="77E4A2E2" w14:textId="77777777" w:rsidR="00E2448D" w:rsidRPr="00A1115A" w:rsidRDefault="00E2448D" w:rsidP="007D4991">
            <w:pPr>
              <w:pStyle w:val="TAH"/>
              <w:rPr>
                <w:ins w:id="75" w:author="LGE" w:date="2023-10-31T08:59:00Z"/>
                <w:lang w:val="en-US"/>
              </w:rPr>
            </w:pPr>
            <w:ins w:id="76" w:author="LGE" w:date="2023-10-31T08:59:00Z">
              <w:r>
                <w:rPr>
                  <w:rFonts w:cs="Arial"/>
                  <w:bCs/>
                  <w:szCs w:val="18"/>
                </w:rPr>
                <w:t xml:space="preserve">0.55 &lt; R </w:t>
              </w:r>
              <w:r w:rsidRPr="00A1115A">
                <w:rPr>
                  <w:rFonts w:cs="Arial"/>
                  <w:bCs/>
                  <w:szCs w:val="18"/>
                </w:rPr>
                <w:t>≤</w:t>
              </w:r>
              <w:r>
                <w:rPr>
                  <w:rFonts w:cs="Arial"/>
                  <w:bCs/>
                  <w:szCs w:val="18"/>
                </w:rPr>
                <w:t xml:space="preserve"> 1.0</w:t>
              </w:r>
            </w:ins>
          </w:p>
        </w:tc>
      </w:tr>
      <w:tr w:rsidR="00E2448D" w:rsidRPr="00A1115A" w14:paraId="76ED968C" w14:textId="77777777" w:rsidTr="007D4991">
        <w:trPr>
          <w:trHeight w:val="187"/>
          <w:jc w:val="center"/>
          <w:ins w:id="77" w:author="LGE" w:date="2023-10-31T08:59:00Z"/>
        </w:trPr>
        <w:tc>
          <w:tcPr>
            <w:tcW w:w="1904" w:type="dxa"/>
            <w:shd w:val="clear" w:color="auto" w:fill="auto"/>
            <w:vAlign w:val="center"/>
          </w:tcPr>
          <w:p w14:paraId="3D80AAE1" w14:textId="77777777" w:rsidR="00E2448D" w:rsidRPr="00A1115A" w:rsidRDefault="00E2448D" w:rsidP="007D4991">
            <w:pPr>
              <w:pStyle w:val="TAL"/>
              <w:jc w:val="center"/>
              <w:rPr>
                <w:ins w:id="78" w:author="LGE" w:date="2023-10-31T08:59:00Z"/>
                <w:lang w:val="en-US"/>
              </w:rPr>
            </w:pPr>
            <w:ins w:id="79" w:author="LGE" w:date="2023-10-31T08:59:00Z">
              <w:r>
                <w:rPr>
                  <w:rFonts w:eastAsia="맑은 고딕" w:cs="Arial"/>
                  <w:color w:val="000000"/>
                  <w:szCs w:val="18"/>
                </w:rPr>
                <w:t>3.5</w:t>
              </w:r>
            </w:ins>
          </w:p>
        </w:tc>
        <w:tc>
          <w:tcPr>
            <w:tcW w:w="1905" w:type="dxa"/>
            <w:shd w:val="clear" w:color="auto" w:fill="auto"/>
            <w:vAlign w:val="center"/>
          </w:tcPr>
          <w:p w14:paraId="0C283D54" w14:textId="77777777" w:rsidR="00E2448D" w:rsidRPr="00A1115A" w:rsidRDefault="00E2448D" w:rsidP="007D4991">
            <w:pPr>
              <w:pStyle w:val="TAL"/>
              <w:jc w:val="center"/>
              <w:rPr>
                <w:ins w:id="80" w:author="LGE" w:date="2023-10-31T08:59:00Z"/>
                <w:lang w:val="en-US"/>
              </w:rPr>
            </w:pPr>
            <w:ins w:id="81" w:author="LGE" w:date="2023-10-31T08:59:00Z">
              <w:r>
                <w:rPr>
                  <w:rFonts w:eastAsia="맑은 고딕" w:cs="Arial"/>
                  <w:color w:val="000000"/>
                  <w:szCs w:val="18"/>
                </w:rPr>
                <w:t>9.0</w:t>
              </w:r>
            </w:ins>
          </w:p>
        </w:tc>
        <w:tc>
          <w:tcPr>
            <w:tcW w:w="1905" w:type="dxa"/>
          </w:tcPr>
          <w:p w14:paraId="7EC56CD8" w14:textId="77777777" w:rsidR="00E2448D" w:rsidRDefault="00E2448D" w:rsidP="007D4991">
            <w:pPr>
              <w:pStyle w:val="TAL"/>
              <w:jc w:val="center"/>
              <w:rPr>
                <w:ins w:id="82" w:author="LGE" w:date="2023-10-31T08:59:00Z"/>
                <w:rFonts w:eastAsia="맑은 고딕" w:cs="Arial"/>
                <w:color w:val="000000"/>
                <w:szCs w:val="18"/>
                <w:lang w:eastAsia="ko-KR"/>
              </w:rPr>
            </w:pPr>
            <w:ins w:id="83" w:author="LGE" w:date="2023-10-31T08:59:00Z">
              <w:r>
                <w:rPr>
                  <w:rFonts w:eastAsia="맑은 고딕" w:cs="Arial"/>
                  <w:color w:val="000000"/>
                  <w:szCs w:val="18"/>
                  <w:lang w:eastAsia="ko-KR"/>
                </w:rPr>
                <w:t>13.0</w:t>
              </w:r>
            </w:ins>
          </w:p>
        </w:tc>
      </w:tr>
      <w:tr w:rsidR="00E2448D" w:rsidRPr="00A1115A" w14:paraId="32C73A03" w14:textId="77777777" w:rsidTr="007D4991">
        <w:trPr>
          <w:trHeight w:val="187"/>
          <w:jc w:val="center"/>
          <w:ins w:id="84" w:author="LGE" w:date="2023-10-31T08:59:00Z"/>
        </w:trPr>
        <w:tc>
          <w:tcPr>
            <w:tcW w:w="5714" w:type="dxa"/>
            <w:gridSpan w:val="3"/>
            <w:shd w:val="clear" w:color="auto" w:fill="auto"/>
            <w:vAlign w:val="center"/>
          </w:tcPr>
          <w:p w14:paraId="13B57146" w14:textId="77777777" w:rsidR="00E2448D" w:rsidRPr="00E41D6E" w:rsidRDefault="00E2448D" w:rsidP="007D4991">
            <w:pPr>
              <w:pStyle w:val="TAL"/>
              <w:rPr>
                <w:ins w:id="85" w:author="LGE" w:date="2023-10-31T08:59:00Z"/>
                <w:rFonts w:ascii="Times New Roman" w:hAnsi="Times New Roman"/>
                <w:color w:val="000000"/>
                <w:szCs w:val="18"/>
                <w:lang w:eastAsia="ko-KR"/>
              </w:rPr>
            </w:pPr>
            <w:ins w:id="86" w:author="LGE" w:date="2023-10-31T08:59:00Z">
              <w:r w:rsidRPr="00E41D6E">
                <w:rPr>
                  <w:rFonts w:ascii="Times New Roman" w:eastAsiaTheme="minorEastAsia" w:hAnsi="Times New Roman"/>
                  <w:lang w:eastAsia="ko-KR"/>
                </w:rPr>
                <w:t xml:space="preserve">Here, </w:t>
              </w:r>
              <w:r w:rsidRPr="00F40748">
                <w:rPr>
                  <w:rFonts w:ascii="Times New Roman" w:eastAsiaTheme="minorEastAsia" w:hAnsi="Times New Roman"/>
                  <w:lang w:eastAsia="ko-KR"/>
                </w:rPr>
                <w:t xml:space="preserve">R = </w:t>
              </w:r>
              <w:r w:rsidRPr="00F40748">
                <w:rPr>
                  <w:rFonts w:ascii="Times New Roman" w:hAnsi="Times New Roman"/>
                </w:rPr>
                <w:t>N</w:t>
              </w:r>
              <w:r w:rsidRPr="00F40748">
                <w:rPr>
                  <w:rFonts w:ascii="Times New Roman" w:hAnsi="Times New Roman"/>
                  <w:vertAlign w:val="subscript"/>
                </w:rPr>
                <w:t>Gap</w:t>
              </w:r>
              <w:r w:rsidRPr="00F40748">
                <w:rPr>
                  <w:rFonts w:ascii="Times New Roman" w:hAnsi="Times New Roman"/>
                </w:rPr>
                <w:t>/(N</w:t>
              </w:r>
              <w:r w:rsidRPr="00F40748">
                <w:rPr>
                  <w:rFonts w:ascii="Times New Roman" w:hAnsi="Times New Roman"/>
                  <w:vertAlign w:val="subscript"/>
                </w:rPr>
                <w:t>RB1</w:t>
              </w:r>
              <w:r w:rsidRPr="00F40748">
                <w:rPr>
                  <w:rFonts w:ascii="Times New Roman" w:hAnsi="Times New Roman"/>
                </w:rPr>
                <w:t>+N</w:t>
              </w:r>
              <w:r w:rsidRPr="00F40748">
                <w:rPr>
                  <w:rFonts w:ascii="Times New Roman" w:hAnsi="Times New Roman"/>
                  <w:vertAlign w:val="subscript"/>
                </w:rPr>
                <w:t>RB2</w:t>
              </w:r>
              <w:r w:rsidRPr="00F40748">
                <w:rPr>
                  <w:rFonts w:ascii="Times New Roman" w:hAnsi="Times New Roman"/>
                </w:rPr>
                <w:t>+ N</w:t>
              </w:r>
              <w:r w:rsidRPr="00F40748">
                <w:rPr>
                  <w:rFonts w:ascii="Times New Roman" w:hAnsi="Times New Roman"/>
                  <w:vertAlign w:val="subscript"/>
                </w:rPr>
                <w:t>GBchannel_CC1</w:t>
              </w:r>
              <w:r w:rsidRPr="00F40748">
                <w:rPr>
                  <w:rFonts w:ascii="Times New Roman" w:hAnsi="Times New Roman"/>
                </w:rPr>
                <w:t>+ N</w:t>
              </w:r>
              <w:r w:rsidRPr="00F40748">
                <w:rPr>
                  <w:rFonts w:ascii="Times New Roman" w:hAnsi="Times New Roman"/>
                  <w:vertAlign w:val="subscript"/>
                </w:rPr>
                <w:t>GBchannel_CC2</w:t>
              </w:r>
              <w:r w:rsidRPr="00F40748">
                <w:rPr>
                  <w:rFonts w:ascii="Times New Roman" w:hAnsi="Times New Roman"/>
                </w:rPr>
                <w:t>)</w:t>
              </w:r>
            </w:ins>
          </w:p>
        </w:tc>
      </w:tr>
    </w:tbl>
    <w:p w14:paraId="200945AE" w14:textId="77777777" w:rsidR="00E2448D" w:rsidRDefault="00E2448D" w:rsidP="00E2448D">
      <w:pPr>
        <w:pStyle w:val="af0"/>
        <w:rPr>
          <w:ins w:id="87" w:author="LGE" w:date="2023-10-31T08:59:00Z"/>
        </w:rPr>
      </w:pPr>
    </w:p>
    <w:p w14:paraId="1EC2EDB8" w14:textId="77777777" w:rsidR="00E2448D" w:rsidRDefault="00E2448D" w:rsidP="00E2448D">
      <w:pPr>
        <w:pStyle w:val="af0"/>
        <w:rPr>
          <w:ins w:id="88" w:author="LGE" w:date="2023-10-31T08:59:00Z"/>
        </w:rPr>
      </w:pPr>
      <w:ins w:id="89" w:author="LGE" w:date="2023-10-31T08:59:00Z">
        <w:r>
          <w:t xml:space="preserve">Here, the aggregated CA bandwidth is CA bandwidth class B which is </w:t>
        </w:r>
        <w:r w:rsidRPr="007E09CC">
          <w:t>composed of 2 CCs (CC1 + CC2). The ratio</w:t>
        </w:r>
        <w:r>
          <w:t xml:space="preserve"> of</w:t>
        </w:r>
        <w:r w:rsidRPr="007E09CC">
          <w:t xml:space="preserve">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 is considered.</w:t>
        </w:r>
      </w:ins>
    </w:p>
    <w:p w14:paraId="37266697" w14:textId="77777777" w:rsidR="00E2448D" w:rsidRDefault="00E2448D" w:rsidP="00E2448D">
      <w:pPr>
        <w:pStyle w:val="af0"/>
        <w:numPr>
          <w:ilvl w:val="0"/>
          <w:numId w:val="29"/>
        </w:numPr>
        <w:spacing w:after="120"/>
        <w:rPr>
          <w:ins w:id="90" w:author="LGE" w:date="2023-10-31T08:59:00Z"/>
        </w:rPr>
      </w:pPr>
      <w:ins w:id="91" w:author="LGE" w:date="2023-10-31T08:59:00Z">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ins>
    </w:p>
    <w:p w14:paraId="573A71EA" w14:textId="77777777" w:rsidR="00E2448D" w:rsidRPr="00387071" w:rsidRDefault="00E2448D" w:rsidP="00E2448D">
      <w:pPr>
        <w:pStyle w:val="af0"/>
        <w:numPr>
          <w:ilvl w:val="1"/>
          <w:numId w:val="29"/>
        </w:numPr>
        <w:spacing w:after="120"/>
        <w:rPr>
          <w:ins w:id="92" w:author="LGE" w:date="2023-10-31T08:59:00Z"/>
          <w:rFonts w:eastAsiaTheme="minorEastAsia"/>
          <w:lang w:eastAsia="ko-KR"/>
        </w:rPr>
      </w:pPr>
      <w:ins w:id="93" w:author="LGE" w:date="2023-10-31T08:59:00Z">
        <w:r w:rsidRPr="00387071">
          <w:t>N</w:t>
        </w:r>
        <w:r w:rsidRPr="00387071">
          <w:rPr>
            <w:vertAlign w:val="subscript"/>
          </w:rPr>
          <w:t>Gap</w:t>
        </w:r>
        <w:r w:rsidRPr="00387071">
          <w:t xml:space="preserve"> is the gap RB amount </w:t>
        </w:r>
        <w:r>
          <w:t>from</w:t>
        </w:r>
        <w:r w:rsidRPr="00387071">
          <w:t xml:space="preserve"> </w:t>
        </w:r>
        <w:r>
          <w:t xml:space="preserve">CC1 </w:t>
        </w:r>
        <w:r w:rsidRPr="00387071">
          <w:t>RB</w:t>
        </w:r>
        <w:r w:rsidRPr="00387071">
          <w:rPr>
            <w:vertAlign w:val="subscript"/>
          </w:rPr>
          <w:t xml:space="preserve">start </w:t>
        </w:r>
        <w:r>
          <w:t xml:space="preserve"> to</w:t>
        </w:r>
        <w:r w:rsidRPr="00387071">
          <w:t xml:space="preserve"> </w:t>
        </w:r>
        <w:r>
          <w:t xml:space="preserve">CC2 </w:t>
        </w:r>
        <w:r w:rsidRPr="00387071">
          <w:t>RB</w:t>
        </w:r>
        <w:r w:rsidRPr="00387071">
          <w:rPr>
            <w:vertAlign w:val="subscript"/>
          </w:rPr>
          <w:t xml:space="preserve">end </w:t>
        </w:r>
        <w:r w:rsidRPr="00387071">
          <w:t xml:space="preserve">for </w:t>
        </w:r>
        <w:r>
          <w:t xml:space="preserve">SL </w:t>
        </w:r>
        <w:r w:rsidRPr="00387071">
          <w:t xml:space="preserve">contiguous </w:t>
        </w:r>
        <w:r>
          <w:t>CA</w:t>
        </w:r>
        <w:r>
          <w:rPr>
            <w:rFonts w:eastAsia="Verdana"/>
            <w:lang w:eastAsia="ko-KR"/>
          </w:rPr>
          <w:t xml:space="preserve"> when a single PSFCH or </w:t>
        </w:r>
        <w:r w:rsidRPr="00387071">
          <w:t xml:space="preserve">contiguous and non-contiguous allocation </w:t>
        </w:r>
        <w:r w:rsidRPr="00387071">
          <w:rPr>
            <w:rFonts w:eastAsia="Verdana"/>
            <w:lang w:eastAsia="ko-KR"/>
          </w:rPr>
          <w:t>simultaneous PSFCH</w:t>
        </w:r>
        <w:r>
          <w:rPr>
            <w:rFonts w:eastAsia="Verdana"/>
            <w:lang w:eastAsia="ko-KR"/>
          </w:rPr>
          <w:t>s</w:t>
        </w:r>
        <w:r w:rsidRPr="00387071">
          <w:rPr>
            <w:rFonts w:eastAsia="Verdana"/>
            <w:lang w:eastAsia="ko-KR"/>
          </w:rPr>
          <w:t xml:space="preserve"> </w:t>
        </w:r>
        <w:r>
          <w:rPr>
            <w:rFonts w:eastAsia="Verdana"/>
            <w:lang w:eastAsia="ko-KR"/>
          </w:rPr>
          <w:t xml:space="preserve">is transmitted in each CC. </w:t>
        </w:r>
      </w:ins>
    </w:p>
    <w:p w14:paraId="78310DA6" w14:textId="77777777" w:rsidR="00E2448D" w:rsidRDefault="00E2448D" w:rsidP="00E2448D">
      <w:pPr>
        <w:pStyle w:val="af0"/>
        <w:numPr>
          <w:ilvl w:val="1"/>
          <w:numId w:val="29"/>
        </w:numPr>
        <w:spacing w:after="120"/>
        <w:rPr>
          <w:ins w:id="94" w:author="LGE" w:date="2023-10-31T08:59:00Z"/>
        </w:rPr>
      </w:pPr>
      <w:ins w:id="95" w:author="LGE" w:date="2023-10-31T08:59:00Z">
        <w:r>
          <w:t>N</w:t>
        </w:r>
        <w:r w:rsidRPr="00BF39BD">
          <w:rPr>
            <w:vertAlign w:val="subscript"/>
          </w:rPr>
          <w:t>GBchannel_CC1</w:t>
        </w:r>
        <w:r>
          <w:t xml:space="preserve"> and N</w:t>
        </w:r>
        <w:r w:rsidRPr="00BF39BD">
          <w:rPr>
            <w:vertAlign w:val="subscript"/>
          </w:rPr>
          <w:t>GBchannel_CC2</w:t>
        </w:r>
        <w:r>
          <w:t xml:space="preserve"> is the number of RB which corresponds to t</w:t>
        </w:r>
        <w:r w:rsidRPr="00A1115A">
          <w:t xml:space="preserve">he minimum guardbands </w:t>
        </w:r>
        <w:r>
          <w:t xml:space="preserve">for CC1 and CC2, respectively, which </w:t>
        </w:r>
        <w:r w:rsidRPr="00A1115A">
          <w:t xml:space="preserve">have been calculated using the following equation: </w:t>
        </w:r>
      </w:ins>
    </w:p>
    <w:p w14:paraId="0CE58BE0" w14:textId="77777777" w:rsidR="00E2448D" w:rsidRDefault="00E2448D" w:rsidP="00E2448D">
      <w:pPr>
        <w:pStyle w:val="af0"/>
        <w:ind w:left="480" w:firstLine="720"/>
        <w:rPr>
          <w:ins w:id="96" w:author="LGE" w:date="2023-10-31T08:59:00Z"/>
        </w:rPr>
      </w:pPr>
      <w:ins w:id="97" w:author="LGE" w:date="2023-10-31T08:59:00Z">
        <w:r>
          <w:t>N</w:t>
        </w:r>
        <w:r w:rsidRPr="00BF39BD">
          <w:rPr>
            <w:vertAlign w:val="subscript"/>
          </w:rPr>
          <w:t>GBchannel</w:t>
        </w:r>
        <w:r>
          <w:t xml:space="preserve"> =  GB</w:t>
        </w:r>
        <w:r w:rsidRPr="00E92EBA">
          <w:rPr>
            <w:vertAlign w:val="subscript"/>
          </w:rPr>
          <w:t>channel</w:t>
        </w:r>
        <w:r>
          <w:t xml:space="preserve"> / (</w:t>
        </w:r>
        <w:r w:rsidRPr="00A1115A">
          <w:t>SCS x 12</w:t>
        </w:r>
        <w:r>
          <w:t>)</w:t>
        </w:r>
      </w:ins>
    </w:p>
    <w:p w14:paraId="5D33B982" w14:textId="77777777" w:rsidR="00E2448D" w:rsidRDefault="00E2448D" w:rsidP="00E2448D">
      <w:pPr>
        <w:pStyle w:val="af0"/>
        <w:ind w:left="1480" w:firstLine="680"/>
        <w:rPr>
          <w:ins w:id="98" w:author="LGE" w:date="2023-10-31T08:59:00Z"/>
        </w:rPr>
      </w:pPr>
      <w:ins w:id="99" w:author="LGE" w:date="2023-10-31T08:59:00Z">
        <w:r>
          <w:t>GB</w:t>
        </w:r>
        <w:r w:rsidRPr="00E92EBA">
          <w:rPr>
            <w:vertAlign w:val="subscript"/>
          </w:rPr>
          <w:t>channel</w:t>
        </w:r>
        <w:r>
          <w:t xml:space="preserve"> =</w:t>
        </w:r>
        <w:r w:rsidRPr="00A1115A">
          <w:t xml:space="preserve"> (BW</w:t>
        </w:r>
        <w:r w:rsidRPr="00A1115A">
          <w:rPr>
            <w:vertAlign w:val="subscript"/>
          </w:rPr>
          <w:t>Channel</w:t>
        </w:r>
        <w:r w:rsidRPr="00A1115A">
          <w:t xml:space="preserve"> - N</w:t>
        </w:r>
        <w:r w:rsidRPr="00A1115A">
          <w:rPr>
            <w:vertAlign w:val="subscript"/>
          </w:rPr>
          <w:t>RB</w:t>
        </w:r>
        <w:r w:rsidRPr="00A1115A">
          <w:t xml:space="preserve"> x SCS x 12) / 2 - SCS/2, </w:t>
        </w:r>
      </w:ins>
    </w:p>
    <w:p w14:paraId="2460A5B7" w14:textId="77777777" w:rsidR="00E2448D" w:rsidRDefault="00E2448D" w:rsidP="00E2448D">
      <w:pPr>
        <w:pStyle w:val="af0"/>
        <w:ind w:left="720"/>
        <w:rPr>
          <w:ins w:id="100" w:author="LGE" w:date="2023-10-31T08:59:00Z"/>
        </w:rPr>
      </w:pPr>
      <w:ins w:id="101" w:author="LGE" w:date="2023-10-31T08:59:00Z">
        <w:r w:rsidRPr="00A1115A">
          <w:t>where N</w:t>
        </w:r>
        <w:r w:rsidRPr="00A1115A">
          <w:rPr>
            <w:vertAlign w:val="subscript"/>
          </w:rPr>
          <w:t>RB</w:t>
        </w:r>
        <w:r w:rsidRPr="00A1115A">
          <w:t xml:space="preserve"> are from Table 5.3.2-1</w:t>
        </w:r>
        <w:r>
          <w:t xml:space="preserve"> in TS38.101-1, and </w:t>
        </w:r>
        <w:r w:rsidRPr="00A1115A">
          <w:t>BW</w:t>
        </w:r>
        <w:r w:rsidRPr="00A1115A">
          <w:rPr>
            <w:vertAlign w:val="subscript"/>
          </w:rPr>
          <w:t>Channel</w:t>
        </w:r>
        <w:r>
          <w:t xml:space="preserve"> is the channel bandwidth for each CC.</w:t>
        </w:r>
      </w:ins>
    </w:p>
    <w:p w14:paraId="0A6D954A" w14:textId="77777777" w:rsidR="00E2448D" w:rsidRPr="00E2448D" w:rsidRDefault="00E2448D" w:rsidP="00E2448D">
      <w:pPr>
        <w:pStyle w:val="5"/>
        <w:ind w:left="1701" w:hanging="1701"/>
        <w:rPr>
          <w:rFonts w:ascii="Arial" w:eastAsiaTheme="minorEastAsia" w:hAnsi="Arial" w:cs="Arial"/>
          <w:b w:val="0"/>
          <w:szCs w:val="22"/>
          <w:lang w:val="en-GB" w:eastAsia="en-US"/>
        </w:rPr>
      </w:pPr>
      <w:r w:rsidRPr="00E2448D">
        <w:rPr>
          <w:rFonts w:ascii="Arial" w:eastAsiaTheme="minorEastAsia" w:hAnsi="Arial" w:cs="Arial"/>
          <w:b w:val="0"/>
          <w:szCs w:val="22"/>
          <w:lang w:val="en-GB" w:eastAsia="en-US"/>
        </w:rPr>
        <w:t>6.3.2.1.3</w:t>
      </w:r>
      <w:r w:rsidRPr="00E2448D">
        <w:rPr>
          <w:rFonts w:ascii="Arial" w:eastAsiaTheme="minorEastAsia" w:hAnsi="Arial" w:cs="Arial"/>
          <w:b w:val="0"/>
          <w:szCs w:val="22"/>
          <w:lang w:val="en-GB" w:eastAsia="en-US"/>
        </w:rPr>
        <w:tab/>
        <w:t>MPR for S-SSB transmission</w:t>
      </w:r>
    </w:p>
    <w:p w14:paraId="06C5DAFD" w14:textId="77777777" w:rsidR="00E2448D" w:rsidRDefault="00E2448D" w:rsidP="00E2448D">
      <w:pPr>
        <w:rPr>
          <w:ins w:id="102" w:author="LGE" w:date="2023-10-31T08:59:00Z"/>
        </w:rPr>
      </w:pPr>
      <w:ins w:id="103" w:author="LGE" w:date="2023-10-31T08:59:00Z">
        <w:r>
          <w:t>For intra-band contiguous NR SL carrier aggregation, the allowed Maximum Power Reduction (MPR) for the maximum output power in 6.3.1-1 is specified in Table 6.3.2.1.3-1 for UE power class 3 CA bandwidth classes B. The Inner/Outer1/Outer2 RB allocation is specified in 6.2A.2.1 in TS 38.101-1.</w:t>
        </w:r>
      </w:ins>
    </w:p>
    <w:p w14:paraId="6F6EC02C" w14:textId="77777777" w:rsidR="00E2448D" w:rsidRDefault="00E2448D" w:rsidP="00E2448D">
      <w:pPr>
        <w:pStyle w:val="TH"/>
        <w:rPr>
          <w:ins w:id="104" w:author="LGE" w:date="2023-10-31T08:59:00Z"/>
          <w:rFonts w:ascii="Times New Roman" w:hAnsi="Times New Roman"/>
        </w:rPr>
      </w:pPr>
      <w:ins w:id="105" w:author="LGE" w:date="2023-10-31T08:59:00Z">
        <w:r w:rsidRPr="00562F8B">
          <w:rPr>
            <w:rFonts w:ascii="Times New Roman" w:hAnsi="Times New Roman"/>
          </w:rPr>
          <w:t xml:space="preserve">Table </w:t>
        </w:r>
        <w:r>
          <w:rPr>
            <w:rFonts w:ascii="Times New Roman" w:hAnsi="Times New Roman"/>
          </w:rPr>
          <w:t>6.3.2.1.3</w:t>
        </w:r>
        <w:r w:rsidRPr="00562F8B">
          <w:rPr>
            <w:rFonts w:ascii="Times New Roman" w:hAnsi="Times New Roman"/>
          </w:rPr>
          <w:t>-</w:t>
        </w:r>
        <w:r>
          <w:rPr>
            <w:rFonts w:ascii="Times New Roman" w:hAnsi="Times New Roman"/>
          </w:rPr>
          <w:t>1</w:t>
        </w:r>
        <w:r w:rsidRPr="00562F8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5AF880E0" w14:textId="77777777" w:rsidTr="007D4991">
        <w:trPr>
          <w:trHeight w:val="187"/>
          <w:jc w:val="center"/>
          <w:ins w:id="106" w:author="LGE" w:date="2023-10-31T08:59:00Z"/>
        </w:trPr>
        <w:tc>
          <w:tcPr>
            <w:tcW w:w="5714" w:type="dxa"/>
            <w:gridSpan w:val="3"/>
            <w:shd w:val="clear" w:color="auto" w:fill="auto"/>
          </w:tcPr>
          <w:p w14:paraId="06CF54E5" w14:textId="77777777" w:rsidR="00E2448D" w:rsidRPr="00A1115A" w:rsidRDefault="00E2448D" w:rsidP="007D4991">
            <w:pPr>
              <w:pStyle w:val="TAH"/>
              <w:ind w:left="1200" w:hanging="400"/>
              <w:rPr>
                <w:ins w:id="107" w:author="LGE" w:date="2023-10-31T08:59:00Z"/>
                <w:lang w:val="en-US"/>
              </w:rPr>
            </w:pPr>
            <w:ins w:id="108" w:author="LGE" w:date="2023-10-31T08:59: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2448D" w:rsidRPr="00A1115A" w14:paraId="25C130EE" w14:textId="77777777" w:rsidTr="007D4991">
        <w:trPr>
          <w:trHeight w:val="187"/>
          <w:jc w:val="center"/>
          <w:ins w:id="109" w:author="LGE" w:date="2023-10-31T08:59:00Z"/>
        </w:trPr>
        <w:tc>
          <w:tcPr>
            <w:tcW w:w="1904" w:type="dxa"/>
            <w:shd w:val="clear" w:color="auto" w:fill="auto"/>
          </w:tcPr>
          <w:p w14:paraId="0A74E73F" w14:textId="77777777" w:rsidR="00E2448D" w:rsidRPr="00A1115A" w:rsidRDefault="00E2448D" w:rsidP="007D4991">
            <w:pPr>
              <w:pStyle w:val="TAH"/>
              <w:rPr>
                <w:ins w:id="110" w:author="LGE" w:date="2023-10-31T08:59:00Z"/>
                <w:lang w:val="en-US"/>
              </w:rPr>
            </w:pPr>
            <w:ins w:id="111" w:author="LGE" w:date="2023-10-31T08:59:00Z">
              <w:r>
                <w:rPr>
                  <w:rFonts w:cs="Arial"/>
                  <w:bCs/>
                  <w:szCs w:val="18"/>
                </w:rPr>
                <w:t>Inner</w:t>
              </w:r>
            </w:ins>
          </w:p>
        </w:tc>
        <w:tc>
          <w:tcPr>
            <w:tcW w:w="1905" w:type="dxa"/>
            <w:shd w:val="clear" w:color="auto" w:fill="auto"/>
          </w:tcPr>
          <w:p w14:paraId="41D81582" w14:textId="77777777" w:rsidR="00E2448D" w:rsidRPr="00A1115A" w:rsidRDefault="00E2448D" w:rsidP="007D4991">
            <w:pPr>
              <w:pStyle w:val="TAH"/>
              <w:rPr>
                <w:ins w:id="112" w:author="LGE" w:date="2023-10-31T08:59:00Z"/>
                <w:lang w:val="en-US"/>
              </w:rPr>
            </w:pPr>
            <w:ins w:id="113" w:author="LGE" w:date="2023-10-31T08:59:00Z">
              <w:r>
                <w:rPr>
                  <w:rFonts w:cs="Arial"/>
                  <w:bCs/>
                  <w:szCs w:val="18"/>
                </w:rPr>
                <w:t>Outer1</w:t>
              </w:r>
            </w:ins>
          </w:p>
        </w:tc>
        <w:tc>
          <w:tcPr>
            <w:tcW w:w="1905" w:type="dxa"/>
          </w:tcPr>
          <w:p w14:paraId="19BDE9DB" w14:textId="77777777" w:rsidR="00E2448D" w:rsidRPr="00A1115A" w:rsidRDefault="00E2448D" w:rsidP="007D4991">
            <w:pPr>
              <w:pStyle w:val="TAH"/>
              <w:rPr>
                <w:ins w:id="114" w:author="LGE" w:date="2023-10-31T08:59:00Z"/>
                <w:lang w:val="en-US"/>
              </w:rPr>
            </w:pPr>
            <w:ins w:id="115" w:author="LGE" w:date="2023-10-31T08:59:00Z">
              <w:r>
                <w:rPr>
                  <w:rFonts w:cs="Arial"/>
                  <w:bCs/>
                  <w:szCs w:val="18"/>
                </w:rPr>
                <w:t>Outer2</w:t>
              </w:r>
            </w:ins>
          </w:p>
        </w:tc>
      </w:tr>
      <w:tr w:rsidR="00E2448D" w:rsidRPr="00A1115A" w14:paraId="2A6184DE" w14:textId="77777777" w:rsidTr="007D4991">
        <w:trPr>
          <w:trHeight w:val="187"/>
          <w:jc w:val="center"/>
          <w:ins w:id="116" w:author="LGE" w:date="2023-10-31T08:59:00Z"/>
        </w:trPr>
        <w:tc>
          <w:tcPr>
            <w:tcW w:w="1904" w:type="dxa"/>
            <w:shd w:val="clear" w:color="auto" w:fill="auto"/>
            <w:vAlign w:val="center"/>
          </w:tcPr>
          <w:p w14:paraId="7F7EE10A" w14:textId="77777777" w:rsidR="00E2448D" w:rsidRPr="00A1115A" w:rsidRDefault="00E2448D" w:rsidP="007D4991">
            <w:pPr>
              <w:pStyle w:val="TAL"/>
              <w:jc w:val="center"/>
              <w:rPr>
                <w:ins w:id="117" w:author="LGE" w:date="2023-10-31T08:59:00Z"/>
                <w:lang w:val="en-US"/>
              </w:rPr>
            </w:pPr>
            <w:ins w:id="118" w:author="LGE" w:date="2023-10-31T08:59:00Z">
              <w:r>
                <w:rPr>
                  <w:rFonts w:eastAsia="맑은 고딕" w:cs="Arial"/>
                  <w:color w:val="000000"/>
                  <w:szCs w:val="18"/>
                </w:rPr>
                <w:t>3.5</w:t>
              </w:r>
            </w:ins>
          </w:p>
        </w:tc>
        <w:tc>
          <w:tcPr>
            <w:tcW w:w="1905" w:type="dxa"/>
            <w:shd w:val="clear" w:color="auto" w:fill="auto"/>
            <w:vAlign w:val="center"/>
          </w:tcPr>
          <w:p w14:paraId="418C40E2" w14:textId="77777777" w:rsidR="00E2448D" w:rsidRPr="00A1115A" w:rsidRDefault="00E2448D" w:rsidP="007D4991">
            <w:pPr>
              <w:pStyle w:val="TAL"/>
              <w:jc w:val="center"/>
              <w:rPr>
                <w:ins w:id="119" w:author="LGE" w:date="2023-10-31T08:59:00Z"/>
                <w:lang w:val="en-US"/>
              </w:rPr>
            </w:pPr>
            <w:ins w:id="120" w:author="LGE" w:date="2023-10-31T08:59:00Z">
              <w:r>
                <w:rPr>
                  <w:rFonts w:eastAsia="맑은 고딕" w:cs="Arial"/>
                  <w:color w:val="000000"/>
                  <w:szCs w:val="18"/>
                </w:rPr>
                <w:t>9.0</w:t>
              </w:r>
            </w:ins>
          </w:p>
        </w:tc>
        <w:tc>
          <w:tcPr>
            <w:tcW w:w="1905" w:type="dxa"/>
          </w:tcPr>
          <w:p w14:paraId="3CA1E882" w14:textId="77777777" w:rsidR="00E2448D" w:rsidRDefault="00E2448D" w:rsidP="007D4991">
            <w:pPr>
              <w:pStyle w:val="TAL"/>
              <w:jc w:val="center"/>
              <w:rPr>
                <w:ins w:id="121" w:author="LGE" w:date="2023-10-31T08:59:00Z"/>
                <w:rFonts w:eastAsia="맑은 고딕" w:cs="Arial"/>
                <w:color w:val="000000"/>
                <w:szCs w:val="18"/>
                <w:lang w:eastAsia="ko-KR"/>
              </w:rPr>
            </w:pPr>
            <w:ins w:id="122" w:author="LGE" w:date="2023-10-31T08:59:00Z">
              <w:r>
                <w:rPr>
                  <w:rFonts w:eastAsia="맑은 고딕" w:cs="Arial"/>
                  <w:color w:val="000000"/>
                  <w:szCs w:val="18"/>
                  <w:lang w:eastAsia="ko-KR"/>
                </w:rPr>
                <w:t>13.0</w:t>
              </w:r>
            </w:ins>
          </w:p>
        </w:tc>
      </w:tr>
    </w:tbl>
    <w:p w14:paraId="3BB20682" w14:textId="77777777" w:rsidR="00E2448D" w:rsidRDefault="00E2448D" w:rsidP="00E2448D">
      <w:pPr>
        <w:rPr>
          <w:i/>
          <w:iCs/>
        </w:rPr>
      </w:pPr>
    </w:p>
    <w:p w14:paraId="37B08E9B" w14:textId="77777777" w:rsidR="00E2448D" w:rsidRDefault="00E2448D" w:rsidP="00E2448D">
      <w:pPr>
        <w:pStyle w:val="3"/>
      </w:pPr>
      <w:r w:rsidRPr="00C77D86">
        <w:t>6.</w:t>
      </w:r>
      <w:r>
        <w:t>3</w:t>
      </w:r>
      <w:r w:rsidRPr="00C77D86">
        <w:t>.3</w:t>
      </w:r>
      <w:r w:rsidRPr="00C77D86">
        <w:tab/>
        <w:t xml:space="preserve">UE additional maximum output power reduction for </w:t>
      </w:r>
      <w:r>
        <w:t>NR SL CA</w:t>
      </w:r>
      <w:r w:rsidRPr="00C77D86">
        <w:t xml:space="preserve"> operation</w:t>
      </w:r>
    </w:p>
    <w:p w14:paraId="0B5BA0EF" w14:textId="77777777" w:rsidR="00E2448D" w:rsidRDefault="00E2448D" w:rsidP="00E2448D">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539B562" w14:textId="77777777" w:rsidR="00E2448D" w:rsidRDefault="00E2448D" w:rsidP="00E2448D">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21F05229" w14:textId="77777777" w:rsidR="00E2448D" w:rsidRDefault="00E2448D" w:rsidP="00E2448D">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B8CB568" w14:textId="0A657035" w:rsidR="00E2448D" w:rsidDel="00E2448D" w:rsidRDefault="00E2448D" w:rsidP="00E2448D">
      <w:pPr>
        <w:rPr>
          <w:del w:id="123" w:author="LGE" w:date="2023-10-31T09:03:00Z"/>
          <w:i/>
          <w:iCs/>
        </w:rPr>
      </w:pPr>
      <w:del w:id="124" w:author="LGE" w:date="2023-10-31T09:03:00Z">
        <w:r w:rsidRPr="00C005B9" w:rsidDel="00E2448D">
          <w:rPr>
            <w:i/>
            <w:iCs/>
          </w:rPr>
          <w:delText xml:space="preserve">&lt;Editor Note&gt; Detail </w:delText>
        </w:r>
        <w:r w:rsidDel="00E2448D">
          <w:rPr>
            <w:i/>
            <w:iCs/>
          </w:rPr>
          <w:delText>A-</w:delText>
        </w:r>
        <w:r w:rsidRPr="00C005B9" w:rsidDel="00E2448D">
          <w:rPr>
            <w:i/>
            <w:iCs/>
          </w:rPr>
          <w:delText>MPR requirements will be added</w:delText>
        </w:r>
        <w:r w:rsidDel="00E2448D">
          <w:rPr>
            <w:i/>
            <w:iCs/>
          </w:rPr>
          <w:delText>.</w:delText>
        </w:r>
      </w:del>
    </w:p>
    <w:p w14:paraId="708E49B6" w14:textId="0DDC6746" w:rsidR="00E2448D" w:rsidRPr="00E2448D" w:rsidRDefault="00E2448D" w:rsidP="00E2448D">
      <w:pPr>
        <w:pStyle w:val="5"/>
        <w:ind w:left="1701" w:hanging="1701"/>
        <w:rPr>
          <w:ins w:id="125" w:author="LGE" w:date="2023-10-31T09:03:00Z"/>
          <w:rFonts w:ascii="Arial" w:eastAsiaTheme="minorEastAsia" w:hAnsi="Arial" w:cs="Arial"/>
          <w:b w:val="0"/>
          <w:szCs w:val="22"/>
          <w:lang w:val="en-GB" w:eastAsia="en-US"/>
        </w:rPr>
      </w:pPr>
      <w:bookmarkStart w:id="126" w:name="_Toc21344265"/>
      <w:bookmarkStart w:id="127" w:name="_Toc29801751"/>
      <w:bookmarkStart w:id="128" w:name="_Toc29802175"/>
      <w:bookmarkStart w:id="129" w:name="_Toc29802800"/>
      <w:bookmarkStart w:id="130" w:name="_Toc36107542"/>
      <w:bookmarkStart w:id="131" w:name="_Toc37251308"/>
      <w:bookmarkStart w:id="132" w:name="_Toc45888114"/>
      <w:bookmarkStart w:id="133" w:name="_Toc45888713"/>
      <w:bookmarkStart w:id="134" w:name="_Toc61367357"/>
      <w:bookmarkStart w:id="135" w:name="_Toc61372740"/>
      <w:bookmarkStart w:id="136" w:name="_Toc68230681"/>
      <w:bookmarkStart w:id="137" w:name="_Toc69084094"/>
      <w:bookmarkStart w:id="138" w:name="_Toc75467103"/>
      <w:bookmarkStart w:id="139" w:name="_Toc76509125"/>
      <w:bookmarkStart w:id="140" w:name="_Toc76718115"/>
      <w:bookmarkStart w:id="141" w:name="_Toc83580425"/>
      <w:bookmarkStart w:id="142" w:name="_Toc84404934"/>
      <w:bookmarkStart w:id="143" w:name="_Toc84413543"/>
      <w:ins w:id="144" w:author="LGE" w:date="2023-10-31T09:03:00Z">
        <w:r w:rsidRPr="00E2448D">
          <w:rPr>
            <w:rFonts w:ascii="Arial" w:eastAsiaTheme="minorEastAsia" w:hAnsi="Arial" w:cs="Arial"/>
            <w:b w:val="0"/>
            <w:szCs w:val="22"/>
            <w:lang w:val="en-GB" w:eastAsia="en-US"/>
          </w:rPr>
          <w:t>6.</w:t>
        </w:r>
      </w:ins>
      <w:ins w:id="145" w:author="LGE" w:date="2023-10-31T09:05:00Z">
        <w:r>
          <w:rPr>
            <w:rFonts w:ascii="Arial" w:eastAsiaTheme="minorEastAsia" w:hAnsi="Arial" w:cs="Arial"/>
            <w:b w:val="0"/>
            <w:szCs w:val="22"/>
            <w:lang w:val="en-GB" w:eastAsia="en-US"/>
          </w:rPr>
          <w:t>3</w:t>
        </w:r>
      </w:ins>
      <w:ins w:id="146" w:author="LGE" w:date="2023-10-31T09:03:00Z">
        <w:r w:rsidRPr="00E2448D">
          <w:rPr>
            <w:rFonts w:ascii="Arial" w:eastAsiaTheme="minorEastAsia" w:hAnsi="Arial" w:cs="Arial"/>
            <w:b w:val="0"/>
            <w:szCs w:val="22"/>
            <w:lang w:val="en-GB" w:eastAsia="en-US"/>
          </w:rPr>
          <w:t>.3.1.1</w:t>
        </w:r>
        <w:r w:rsidRPr="00E2448D">
          <w:rPr>
            <w:rFonts w:ascii="Arial" w:eastAsiaTheme="minorEastAsia" w:hAnsi="Arial" w:cs="Arial"/>
            <w:b w:val="0"/>
            <w:szCs w:val="22"/>
            <w:lang w:val="en-GB" w:eastAsia="en-US"/>
          </w:rPr>
          <w:tab/>
        </w:r>
      </w:ins>
      <w:bookmarkEnd w:id="126"/>
      <w:bookmarkEnd w:id="127"/>
      <w:bookmarkEnd w:id="128"/>
      <w:bookmarkEnd w:id="129"/>
      <w:bookmarkEnd w:id="130"/>
      <w:bookmarkEnd w:id="131"/>
      <w:bookmarkEnd w:id="132"/>
      <w:bookmarkEnd w:id="133"/>
      <w:ins w:id="147" w:author="LGE" w:date="2023-10-31T09:05:00Z">
        <w:r>
          <w:rPr>
            <w:rFonts w:ascii="Arial" w:eastAsiaTheme="minorEastAsia" w:hAnsi="Arial" w:cs="Arial"/>
            <w:b w:val="0"/>
            <w:szCs w:val="22"/>
            <w:lang w:val="en-GB" w:eastAsia="en-US"/>
          </w:rPr>
          <w:t>A-MPR</w:t>
        </w:r>
      </w:ins>
      <w:ins w:id="148" w:author="LGE" w:date="2023-10-31T09:03:00Z">
        <w:r w:rsidRPr="00E2448D">
          <w:rPr>
            <w:rFonts w:ascii="Arial" w:eastAsiaTheme="minorEastAsia" w:hAnsi="Arial" w:cs="Arial"/>
            <w:b w:val="0"/>
            <w:szCs w:val="22"/>
            <w:lang w:val="en-GB" w:eastAsia="en-US"/>
          </w:rPr>
          <w:t xml:space="preserve"> for Intra-band contiguous </w:t>
        </w:r>
      </w:ins>
      <w:ins w:id="149" w:author="LGE" w:date="2023-10-31T09:05:00Z">
        <w:r>
          <w:rPr>
            <w:rFonts w:ascii="Arial" w:eastAsiaTheme="minorEastAsia" w:hAnsi="Arial" w:cs="Arial"/>
            <w:b w:val="0"/>
            <w:szCs w:val="22"/>
            <w:lang w:val="en-GB" w:eastAsia="en-US"/>
          </w:rPr>
          <w:t>SL</w:t>
        </w:r>
      </w:ins>
      <w:ins w:id="150" w:author="LGE" w:date="2023-10-31T09:03:00Z">
        <w:r w:rsidRPr="00E2448D">
          <w:rPr>
            <w:rFonts w:ascii="Arial" w:eastAsiaTheme="minorEastAsia" w:hAnsi="Arial" w:cs="Arial"/>
            <w:b w:val="0"/>
            <w:szCs w:val="22"/>
            <w:lang w:val="en-GB" w:eastAsia="en-US"/>
          </w:rPr>
          <w:t xml:space="preserve"> CA</w:t>
        </w:r>
        <w:bookmarkEnd w:id="134"/>
        <w:bookmarkEnd w:id="135"/>
        <w:bookmarkEnd w:id="136"/>
        <w:bookmarkEnd w:id="137"/>
        <w:bookmarkEnd w:id="138"/>
        <w:bookmarkEnd w:id="139"/>
        <w:bookmarkEnd w:id="140"/>
        <w:bookmarkEnd w:id="141"/>
        <w:bookmarkEnd w:id="142"/>
        <w:bookmarkEnd w:id="143"/>
        <w:r w:rsidRPr="00E2448D">
          <w:rPr>
            <w:rFonts w:ascii="Arial" w:eastAsiaTheme="minorEastAsia" w:hAnsi="Arial" w:cs="Arial"/>
            <w:b w:val="0"/>
            <w:szCs w:val="22"/>
            <w:lang w:val="en-GB" w:eastAsia="en-US"/>
          </w:rPr>
          <w:t xml:space="preserve"> operation</w:t>
        </w:r>
      </w:ins>
    </w:p>
    <w:p w14:paraId="1DAECE9E" w14:textId="326EF20B" w:rsidR="00E2448D" w:rsidRPr="00A1115A" w:rsidRDefault="00E2448D" w:rsidP="00E2448D">
      <w:pPr>
        <w:rPr>
          <w:ins w:id="151" w:author="LGE" w:date="2023-10-31T09:03:00Z"/>
        </w:rPr>
      </w:pPr>
      <w:ins w:id="152" w:author="LGE" w:date="2023-10-31T09:03:00Z">
        <w:r w:rsidRPr="00A1115A">
          <w:t>For the applied maximum output power reduction is obtained by taking the maximum value of MPR requirements specified in clause 6.</w:t>
        </w:r>
      </w:ins>
      <w:ins w:id="153" w:author="LGE" w:date="2023-10-31T09:05:00Z">
        <w:r>
          <w:t>3</w:t>
        </w:r>
      </w:ins>
      <w:ins w:id="154" w:author="LGE" w:date="2023-10-31T09:03:00Z">
        <w:r w:rsidRPr="00A1115A">
          <w:t xml:space="preserve">.2 and A-MPR requirements specified in </w:t>
        </w:r>
        <w:r>
          <w:t xml:space="preserve">current </w:t>
        </w:r>
        <w:r w:rsidRPr="00A1115A">
          <w:t>clause.</w:t>
        </w:r>
      </w:ins>
    </w:p>
    <w:p w14:paraId="563954D8" w14:textId="1FB1F9D3" w:rsidR="00E2448D" w:rsidRPr="00A1115A" w:rsidRDefault="00E2448D" w:rsidP="00E2448D">
      <w:pPr>
        <w:rPr>
          <w:ins w:id="155" w:author="LGE" w:date="2023-10-31T09:03:00Z"/>
          <w:i/>
        </w:rPr>
      </w:pPr>
      <w:ins w:id="156" w:author="LGE" w:date="2023-10-31T09:03:00Z">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w:t>
        </w:r>
        <w:r>
          <w:t>sidelink</w:t>
        </w:r>
        <w:r w:rsidRPr="00A1115A">
          <w:t xml:space="preserve"> </w:t>
        </w:r>
        <w:r w:rsidRPr="00A1115A">
          <w:rPr>
            <w:lang w:eastAsia="x-none"/>
          </w:rPr>
          <w:t xml:space="preserve">frequency band number of the applicable operating band, the IE </w:t>
        </w:r>
        <w:r w:rsidRPr="00A1115A">
          <w:rPr>
            <w:lang w:eastAsia="x-none"/>
          </w:rPr>
          <w:lastRenderedPageBreak/>
          <w:t xml:space="preserve">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w:t>
        </w:r>
      </w:ins>
      <w:ins w:id="157" w:author="LGE" w:date="2023-10-31T09:05:00Z">
        <w:r>
          <w:t>TS38.331</w:t>
        </w:r>
      </w:ins>
      <w:ins w:id="158" w:author="LGE" w:date="2023-10-31T09:03:00Z">
        <w:r w:rsidRPr="00A1115A">
          <w:t>]</w:t>
        </w:r>
        <w:r w:rsidRPr="00A1115A">
          <w:rPr>
            <w:i/>
          </w:rPr>
          <w:t>.</w:t>
        </w:r>
      </w:ins>
    </w:p>
    <w:p w14:paraId="7078CD50" w14:textId="540C8601" w:rsidR="00E2448D" w:rsidRDefault="00E2448D" w:rsidP="00E2448D">
      <w:pPr>
        <w:rPr>
          <w:ins w:id="159" w:author="LGE" w:date="2023-10-31T09:03:00Z"/>
        </w:rPr>
      </w:pPr>
      <w:ins w:id="160" w:author="LGE" w:date="2023-10-31T09:03:00Z">
        <w:r w:rsidRPr="00A1115A">
          <w:t xml:space="preserve">To meet the additional requirements, additional maximum power reduction (A-MPR) is allowed for the maximum output power as specified in Table </w:t>
        </w:r>
        <w:r w:rsidRPr="00A1115A">
          <w:rPr>
            <w:rFonts w:cs="v5.0.0" w:hint="eastAsia"/>
          </w:rPr>
          <w:t>6.</w:t>
        </w:r>
      </w:ins>
      <w:ins w:id="161" w:author="LGE" w:date="2023-10-31T09:07:00Z">
        <w:r w:rsidR="000B3B5D">
          <w:rPr>
            <w:rFonts w:cs="v5.0.0"/>
          </w:rPr>
          <w:t>3.1</w:t>
        </w:r>
      </w:ins>
      <w:ins w:id="162" w:author="LGE" w:date="2023-10-31T09:03:00Z">
        <w:r w:rsidRPr="00A1115A">
          <w:t xml:space="preserve">. </w:t>
        </w:r>
        <w:r w:rsidRPr="005A5878">
          <w:rPr>
            <w:rFonts w:eastAsia="MS Mincho"/>
          </w:rPr>
          <w:t>Unless stated otherwise, the total reduction to UE maximum output power is max(MPR, A-MPR) where MPR is defined in clause 6.</w:t>
        </w:r>
      </w:ins>
      <w:ins w:id="163" w:author="LGE" w:date="2023-10-31T09:07:00Z">
        <w:r w:rsidR="000B3B5D">
          <w:rPr>
            <w:rFonts w:eastAsia="MS Mincho"/>
          </w:rPr>
          <w:t>3.2</w:t>
        </w:r>
      </w:ins>
      <w:ins w:id="164" w:author="LGE" w:date="2023-10-31T09:03:00Z">
        <w:r w:rsidRPr="005A5878">
          <w:rPr>
            <w:rFonts w:eastAsia="MS Mincho"/>
          </w:rPr>
          <w:t>. In absense of modulation and waveform types the A-MPR applies to all modulation and waveform types</w:t>
        </w:r>
        <w:r w:rsidRPr="00A1115A">
          <w:t>.</w:t>
        </w:r>
      </w:ins>
    </w:p>
    <w:p w14:paraId="65697703" w14:textId="7A5C80FB" w:rsidR="00E2448D" w:rsidRPr="003471EF" w:rsidRDefault="00E2448D" w:rsidP="00E2448D">
      <w:pPr>
        <w:rPr>
          <w:ins w:id="165" w:author="LGE" w:date="2023-10-31T09:03:00Z"/>
          <w:lang w:eastAsia="zh-CN"/>
        </w:rPr>
      </w:pPr>
      <w:ins w:id="166" w:author="LGE" w:date="2023-10-31T09:03:00Z">
        <w:r w:rsidRPr="00A1115A">
          <w:t>Table 6.</w:t>
        </w:r>
      </w:ins>
      <w:ins w:id="167" w:author="LGE" w:date="2023-10-31T09:07:00Z">
        <w:r w:rsidR="000B3B5D">
          <w:t>3.3.1.1</w:t>
        </w:r>
      </w:ins>
      <w:ins w:id="168" w:author="LGE" w:date="2023-10-31T09:03:00Z">
        <w:r w:rsidRPr="00A1115A">
          <w:t xml:space="preserve">-1 specifies the additional requirements with their associated network signalling values and the allowed A-MPR and applicable CA band(s) for each </w:t>
        </w:r>
        <w:r>
          <w:t xml:space="preserve">sidelink </w:t>
        </w:r>
        <w:r w:rsidRPr="00A1115A">
          <w:t xml:space="preserve">CA_NS value. </w:t>
        </w:r>
        <w:r w:rsidRPr="0059521D">
          <w:t xml:space="preserve">The </w:t>
        </w:r>
        <w:r>
          <w:t>SL</w:t>
        </w:r>
        <w:r w:rsidRPr="0059521D">
          <w:t>CA_NS_xy value indicates the additional unwanted emissions requirements that apply for</w:t>
        </w:r>
        <w:r w:rsidRPr="00687D5F">
          <w:t xml:space="preserve"> </w:t>
        </w:r>
        <w:r w:rsidRPr="00BA1E5A">
          <w:t xml:space="preserve">intra-band contiguous </w:t>
        </w:r>
        <w:r>
          <w:t xml:space="preserve">sidelink </w:t>
        </w:r>
        <w:r w:rsidRPr="00BA1E5A">
          <w:t>CA bands w</w:t>
        </w:r>
        <w:r w:rsidRPr="00D22604">
          <w:t>ith</w:t>
        </w:r>
        <w:r w:rsidRPr="00545CF3">
          <w:t xml:space="preserve"> </w:t>
        </w:r>
        <w:r>
          <w:t>SLCA_</w:t>
        </w:r>
        <w:r w:rsidRPr="00545CF3">
          <w:t>NS_xy</w:t>
        </w:r>
        <w:r w:rsidRPr="0059521D">
          <w:t xml:space="preserve"> indicated or </w:t>
        </w:r>
        <w:r>
          <w:t>pre-</w:t>
        </w:r>
        <w:r w:rsidRPr="0059521D">
          <w:t xml:space="preserve">configured, except </w:t>
        </w:r>
        <w:r>
          <w:t>SL</w:t>
        </w:r>
        <w:r w:rsidRPr="0059521D">
          <w:t xml:space="preserve">CA_NS_01 that indicates the general emission requirements for intra-band contiguous </w:t>
        </w:r>
        <w:r>
          <w:t xml:space="preserve">sidelink </w:t>
        </w:r>
        <w:r w:rsidRPr="0059521D">
          <w:t>CA bands.</w:t>
        </w:r>
        <w:r>
          <w:t xml:space="preserve"> </w:t>
        </w:r>
        <w:r w:rsidRPr="00A1115A">
          <w:t xml:space="preserve">The mapping of </w:t>
        </w:r>
        <w:r>
          <w:t>SL</w:t>
        </w:r>
        <w:r w:rsidRPr="00A1115A">
          <w:t>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w:t>
        </w:r>
      </w:ins>
      <w:ins w:id="169" w:author="LGE" w:date="2023-10-31T09:08:00Z">
        <w:r w:rsidR="000B3B5D">
          <w:t>3.3</w:t>
        </w:r>
      </w:ins>
      <w:ins w:id="170" w:author="LGE" w:date="2023-10-31T09:03:00Z">
        <w:r w:rsidRPr="00A1115A">
          <w:t>.1</w:t>
        </w:r>
        <w:r>
          <w:t>.1</w:t>
        </w:r>
        <w:r w:rsidRPr="00A1115A">
          <w:t>-2.</w:t>
        </w:r>
        <w:r w:rsidRPr="005D2C8D">
          <w:t xml:space="preserve"> </w:t>
        </w:r>
        <w:r w:rsidRPr="00D10491">
          <w:t xml:space="preserve">For any </w:t>
        </w:r>
        <w:r>
          <w:t>SL</w:t>
        </w:r>
        <w:r w:rsidRPr="00D10491">
          <w:t>CA band not listed in Table 6.</w:t>
        </w:r>
      </w:ins>
      <w:ins w:id="171" w:author="LGE" w:date="2023-10-31T09:08:00Z">
        <w:r w:rsidR="000B3B5D">
          <w:t>3.3</w:t>
        </w:r>
      </w:ins>
      <w:ins w:id="172" w:author="LGE" w:date="2023-10-31T09:03:00Z">
        <w:r w:rsidRPr="00D10491">
          <w:t>.1</w:t>
        </w:r>
        <w:r>
          <w:t>.1</w:t>
        </w:r>
        <w:r w:rsidRPr="00D10491">
          <w:t xml:space="preserve">-2 the network signalling label </w:t>
        </w:r>
        <w:r>
          <w:t>SL</w:t>
        </w:r>
        <w:r w:rsidRPr="00D10491">
          <w:t>CA_NS_01 applies.</w:t>
        </w:r>
      </w:ins>
    </w:p>
    <w:p w14:paraId="1A079F29" w14:textId="15A5ECC7" w:rsidR="00E2448D" w:rsidRPr="00A1115A" w:rsidRDefault="00E2448D" w:rsidP="00E2448D">
      <w:pPr>
        <w:pStyle w:val="TH"/>
        <w:rPr>
          <w:ins w:id="173" w:author="LGE" w:date="2023-10-31T09:03:00Z"/>
          <w:lang w:eastAsia="zh-CN"/>
        </w:rPr>
      </w:pPr>
      <w:ins w:id="174" w:author="LGE" w:date="2023-10-31T09:03:00Z">
        <w:r w:rsidRPr="00A1115A">
          <w:t xml:space="preserve">Table </w:t>
        </w:r>
        <w:r w:rsidRPr="00A1115A">
          <w:rPr>
            <w:rFonts w:hint="eastAsia"/>
            <w:lang w:eastAsia="zh-CN"/>
          </w:rPr>
          <w:t>6.</w:t>
        </w:r>
      </w:ins>
      <w:ins w:id="175" w:author="LGE" w:date="2023-10-31T09:08:00Z">
        <w:r w:rsidR="000B3B5D">
          <w:rPr>
            <w:lang w:eastAsia="zh-CN"/>
          </w:rPr>
          <w:t>3</w:t>
        </w:r>
      </w:ins>
      <w:ins w:id="176" w:author="LGE" w:date="2023-10-31T09:03:00Z">
        <w:r w:rsidRPr="00A1115A">
          <w:rPr>
            <w:rFonts w:hint="eastAsia"/>
            <w:lang w:eastAsia="zh-CN"/>
          </w:rPr>
          <w:t>.3</w:t>
        </w:r>
        <w:r>
          <w:rPr>
            <w:lang w:eastAsia="zh-CN"/>
          </w:rPr>
          <w:t>.1.1</w:t>
        </w:r>
        <w:r w:rsidRPr="00A1115A">
          <w:rPr>
            <w:rFonts w:hint="eastAsia"/>
            <w:lang w:eastAsia="zh-CN"/>
          </w:rPr>
          <w:t>-1</w:t>
        </w:r>
        <w:r w:rsidRPr="00A1115A">
          <w:t xml:space="preserve">: </w:t>
        </w:r>
        <w:r w:rsidRPr="00A1115A">
          <w:rPr>
            <w:lang w:eastAsia="zh-CN"/>
          </w:rPr>
          <w:t>Additional</w:t>
        </w:r>
        <w:r w:rsidRPr="00A1115A">
          <w:rPr>
            <w:rFonts w:hint="eastAsia"/>
            <w:lang w:eastAsia="zh-CN"/>
          </w:rPr>
          <w:t xml:space="preserve"> </w:t>
        </w:r>
        <w:r w:rsidRPr="00A1115A">
          <w:t>Maximum Power Reduction (</w:t>
        </w:r>
        <w:r w:rsidRPr="00A1115A">
          <w:rPr>
            <w:rFonts w:hint="eastAsia"/>
            <w:lang w:eastAsia="zh-CN"/>
          </w:rPr>
          <w:t>A-</w:t>
        </w:r>
        <w:r w:rsidRPr="00A1115A">
          <w:t xml:space="preserve">MPR) for PC3 </w:t>
        </w:r>
        <w:r>
          <w:t>SL CA</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E2448D" w:rsidRPr="00A1115A" w14:paraId="5014CC92" w14:textId="77777777" w:rsidTr="007D4991">
        <w:trPr>
          <w:trHeight w:val="187"/>
          <w:jc w:val="center"/>
          <w:ins w:id="177" w:author="LGE" w:date="2023-10-31T09:03:00Z"/>
        </w:trPr>
        <w:tc>
          <w:tcPr>
            <w:tcW w:w="1100" w:type="dxa"/>
          </w:tcPr>
          <w:p w14:paraId="31719F0B" w14:textId="77777777" w:rsidR="00E2448D" w:rsidRPr="00A1115A" w:rsidRDefault="00E2448D" w:rsidP="007D4991">
            <w:pPr>
              <w:pStyle w:val="TAH"/>
              <w:rPr>
                <w:ins w:id="178" w:author="LGE" w:date="2023-10-31T09:03:00Z"/>
              </w:rPr>
            </w:pPr>
            <w:ins w:id="179" w:author="LGE" w:date="2023-10-31T09:03:00Z">
              <w:r w:rsidRPr="00A1115A">
                <w:t>Network Signalling value</w:t>
              </w:r>
            </w:ins>
          </w:p>
        </w:tc>
        <w:tc>
          <w:tcPr>
            <w:tcW w:w="1872" w:type="dxa"/>
            <w:shd w:val="clear" w:color="auto" w:fill="auto"/>
          </w:tcPr>
          <w:p w14:paraId="6EEF36D8" w14:textId="77777777" w:rsidR="00E2448D" w:rsidRPr="00A1115A" w:rsidRDefault="00E2448D" w:rsidP="007D4991">
            <w:pPr>
              <w:pStyle w:val="TAH"/>
              <w:rPr>
                <w:ins w:id="180" w:author="LGE" w:date="2023-10-31T09:03:00Z"/>
              </w:rPr>
            </w:pPr>
            <w:ins w:id="181" w:author="LGE" w:date="2023-10-31T09:03:00Z">
              <w:r w:rsidRPr="00A1115A">
                <w:t>Requirements (clause)</w:t>
              </w:r>
            </w:ins>
          </w:p>
        </w:tc>
        <w:tc>
          <w:tcPr>
            <w:tcW w:w="851" w:type="dxa"/>
            <w:shd w:val="clear" w:color="auto" w:fill="auto"/>
          </w:tcPr>
          <w:p w14:paraId="6A17F21B" w14:textId="77777777" w:rsidR="00E2448D" w:rsidRPr="00A1115A" w:rsidRDefault="00E2448D" w:rsidP="007D4991">
            <w:pPr>
              <w:pStyle w:val="TAH"/>
              <w:rPr>
                <w:ins w:id="182" w:author="LGE" w:date="2023-10-31T09:03:00Z"/>
              </w:rPr>
            </w:pPr>
            <w:ins w:id="183" w:author="LGE" w:date="2023-10-31T09:03:00Z">
              <w:r w:rsidRPr="00A1115A">
                <w:t>NR Band</w:t>
              </w:r>
            </w:ins>
          </w:p>
        </w:tc>
        <w:tc>
          <w:tcPr>
            <w:tcW w:w="1669" w:type="dxa"/>
            <w:shd w:val="clear" w:color="auto" w:fill="auto"/>
          </w:tcPr>
          <w:p w14:paraId="33AFD68B" w14:textId="77777777" w:rsidR="00E2448D" w:rsidRPr="00A1115A" w:rsidRDefault="00E2448D" w:rsidP="007D4991">
            <w:pPr>
              <w:pStyle w:val="TAH"/>
              <w:rPr>
                <w:ins w:id="184" w:author="LGE" w:date="2023-10-31T09:03:00Z"/>
              </w:rPr>
            </w:pPr>
            <w:ins w:id="185" w:author="LGE" w:date="2023-10-31T09:03:00Z">
              <w:r w:rsidRPr="00A1115A">
                <w:t>Channel bandwidth (MHz)</w:t>
              </w:r>
            </w:ins>
          </w:p>
        </w:tc>
        <w:tc>
          <w:tcPr>
            <w:tcW w:w="1312" w:type="dxa"/>
            <w:shd w:val="clear" w:color="auto" w:fill="auto"/>
          </w:tcPr>
          <w:p w14:paraId="7BC65913" w14:textId="77777777" w:rsidR="00E2448D" w:rsidRPr="00A1115A" w:rsidRDefault="00E2448D" w:rsidP="007D4991">
            <w:pPr>
              <w:pStyle w:val="TAH"/>
              <w:rPr>
                <w:ins w:id="186" w:author="LGE" w:date="2023-10-31T09:03:00Z"/>
              </w:rPr>
            </w:pPr>
            <w:ins w:id="187" w:author="LGE" w:date="2023-10-31T09:03: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17" w:type="dxa"/>
          </w:tcPr>
          <w:p w14:paraId="03543228" w14:textId="77777777" w:rsidR="00E2448D" w:rsidRPr="00A1115A" w:rsidRDefault="00E2448D" w:rsidP="007D4991">
            <w:pPr>
              <w:pStyle w:val="TAH"/>
              <w:rPr>
                <w:ins w:id="188" w:author="LGE" w:date="2023-10-31T09:03:00Z"/>
              </w:rPr>
            </w:pPr>
            <w:ins w:id="189" w:author="LGE" w:date="2023-10-31T09:03:00Z">
              <w:r w:rsidRPr="00A1115A">
                <w:t>A-MPR (dB)</w:t>
              </w:r>
            </w:ins>
          </w:p>
        </w:tc>
      </w:tr>
      <w:tr w:rsidR="00E2448D" w:rsidRPr="00A1115A" w14:paraId="1A8FFC0F" w14:textId="77777777" w:rsidTr="007D4991">
        <w:trPr>
          <w:trHeight w:val="187"/>
          <w:jc w:val="center"/>
          <w:ins w:id="190" w:author="LGE" w:date="2023-10-31T09:03:00Z"/>
        </w:trPr>
        <w:tc>
          <w:tcPr>
            <w:tcW w:w="1100" w:type="dxa"/>
          </w:tcPr>
          <w:p w14:paraId="48F8E50B" w14:textId="77777777" w:rsidR="00E2448D" w:rsidRPr="00A1115A" w:rsidRDefault="00E2448D" w:rsidP="007D4991">
            <w:pPr>
              <w:pStyle w:val="TAC"/>
              <w:rPr>
                <w:ins w:id="191" w:author="LGE" w:date="2023-10-31T09:03:00Z"/>
                <w:b/>
                <w:lang w:eastAsia="ko-KR"/>
              </w:rPr>
            </w:pPr>
            <w:ins w:id="192" w:author="LGE" w:date="2023-10-31T09:03:00Z">
              <w:r>
                <w:rPr>
                  <w:lang w:eastAsia="ko-KR"/>
                </w:rPr>
                <w:t>SLCA_</w:t>
              </w:r>
              <w:r w:rsidRPr="00A1115A">
                <w:rPr>
                  <w:rFonts w:hint="eastAsia"/>
                  <w:lang w:eastAsia="ko-KR"/>
                </w:rPr>
                <w:t>NS_01</w:t>
              </w:r>
            </w:ins>
          </w:p>
        </w:tc>
        <w:tc>
          <w:tcPr>
            <w:tcW w:w="1872" w:type="dxa"/>
            <w:shd w:val="clear" w:color="auto" w:fill="auto"/>
          </w:tcPr>
          <w:p w14:paraId="0F77A5F9" w14:textId="77777777" w:rsidR="00E2448D" w:rsidRPr="00A1115A" w:rsidRDefault="00E2448D" w:rsidP="007D4991">
            <w:pPr>
              <w:pStyle w:val="TAC"/>
              <w:rPr>
                <w:ins w:id="193" w:author="LGE" w:date="2023-10-31T09:03:00Z"/>
                <w:b/>
              </w:rPr>
            </w:pPr>
          </w:p>
        </w:tc>
        <w:tc>
          <w:tcPr>
            <w:tcW w:w="851" w:type="dxa"/>
            <w:shd w:val="clear" w:color="auto" w:fill="auto"/>
          </w:tcPr>
          <w:p w14:paraId="7C27062A" w14:textId="27FD7B7D" w:rsidR="00E2448D" w:rsidRPr="00A1115A" w:rsidRDefault="00E2448D" w:rsidP="000B3B5D">
            <w:pPr>
              <w:pStyle w:val="TAC"/>
              <w:rPr>
                <w:ins w:id="194" w:author="LGE" w:date="2023-10-31T09:03:00Z"/>
                <w:b/>
              </w:rPr>
            </w:pPr>
            <w:ins w:id="195" w:author="LGE" w:date="2023-10-31T09:03:00Z">
              <w:r w:rsidRPr="00A1115A">
                <w:rPr>
                  <w:rFonts w:hint="eastAsia"/>
                  <w:lang w:eastAsia="ko-KR"/>
                </w:rPr>
                <w:t>Table 5.2</w:t>
              </w:r>
              <w:r w:rsidRPr="00A1115A">
                <w:rPr>
                  <w:lang w:eastAsia="ko-KR"/>
                </w:rPr>
                <w:t>.</w:t>
              </w:r>
            </w:ins>
            <w:ins w:id="196" w:author="LGE" w:date="2023-10-31T09:09:00Z">
              <w:r w:rsidR="000B3B5D">
                <w:rPr>
                  <w:lang w:eastAsia="ko-KR"/>
                </w:rPr>
                <w:t>3</w:t>
              </w:r>
            </w:ins>
            <w:ins w:id="197" w:author="LGE" w:date="2023-10-31T09:03:00Z">
              <w:r w:rsidRPr="00A1115A">
                <w:rPr>
                  <w:rFonts w:hint="eastAsia"/>
                  <w:lang w:eastAsia="ko-KR"/>
                </w:rPr>
                <w:t>-1</w:t>
              </w:r>
            </w:ins>
          </w:p>
        </w:tc>
        <w:tc>
          <w:tcPr>
            <w:tcW w:w="1669" w:type="dxa"/>
            <w:shd w:val="clear" w:color="auto" w:fill="auto"/>
          </w:tcPr>
          <w:p w14:paraId="002468C1" w14:textId="77777777" w:rsidR="00E2448D" w:rsidRPr="00A1115A" w:rsidRDefault="00E2448D" w:rsidP="007D4991">
            <w:pPr>
              <w:pStyle w:val="TAC"/>
              <w:rPr>
                <w:ins w:id="198" w:author="LGE" w:date="2023-10-31T09:03:00Z"/>
                <w:b/>
                <w:lang w:eastAsia="ko-KR"/>
              </w:rPr>
            </w:pPr>
            <w:ins w:id="199" w:author="LGE" w:date="2023-10-31T09:03:00Z">
              <w:r w:rsidRPr="00A1115A">
                <w:rPr>
                  <w:rFonts w:eastAsia="DengXian" w:hint="eastAsia"/>
                  <w:lang w:eastAsia="zh-CN"/>
                </w:rPr>
                <w:t>1</w:t>
              </w:r>
              <w:r w:rsidRPr="00A1115A">
                <w:rPr>
                  <w:rFonts w:eastAsia="DengXian"/>
                  <w:lang w:eastAsia="zh-CN"/>
                </w:rPr>
                <w:t>0, 20, 30, 40</w:t>
              </w:r>
            </w:ins>
          </w:p>
        </w:tc>
        <w:tc>
          <w:tcPr>
            <w:tcW w:w="1312" w:type="dxa"/>
            <w:shd w:val="clear" w:color="auto" w:fill="auto"/>
          </w:tcPr>
          <w:p w14:paraId="0FD37262" w14:textId="65ED9504" w:rsidR="00E2448D" w:rsidRPr="00A1115A" w:rsidRDefault="00E2448D" w:rsidP="007D4991">
            <w:pPr>
              <w:pStyle w:val="TAC"/>
              <w:rPr>
                <w:ins w:id="200" w:author="LGE" w:date="2023-10-31T09:03:00Z"/>
                <w:b/>
              </w:rPr>
            </w:pPr>
            <w:ins w:id="201" w:author="LGE" w:date="2023-10-31T09:03:00Z">
              <w:r w:rsidRPr="00A1115A">
                <w:t>Table 5.3.2-1</w:t>
              </w:r>
            </w:ins>
            <w:ins w:id="202" w:author="LGE" w:date="2023-10-31T09:09:00Z">
              <w:r w:rsidR="000B3B5D">
                <w:t xml:space="preserve"> in TS38.101-1</w:t>
              </w:r>
            </w:ins>
          </w:p>
        </w:tc>
        <w:tc>
          <w:tcPr>
            <w:tcW w:w="1417" w:type="dxa"/>
          </w:tcPr>
          <w:p w14:paraId="3DD7CAE8" w14:textId="77777777" w:rsidR="00E2448D" w:rsidRPr="00A1115A" w:rsidRDefault="00E2448D" w:rsidP="007D4991">
            <w:pPr>
              <w:pStyle w:val="TAC"/>
              <w:rPr>
                <w:ins w:id="203" w:author="LGE" w:date="2023-10-31T09:03:00Z"/>
                <w:b/>
              </w:rPr>
            </w:pPr>
            <w:ins w:id="204" w:author="LGE" w:date="2023-10-31T09:03:00Z">
              <w:r w:rsidRPr="00A1115A">
                <w:rPr>
                  <w:rFonts w:eastAsia="DengXian" w:hint="eastAsia"/>
                  <w:lang w:eastAsia="zh-CN"/>
                </w:rPr>
                <w:t>N</w:t>
              </w:r>
              <w:r w:rsidRPr="00A1115A">
                <w:rPr>
                  <w:rFonts w:eastAsia="DengXian"/>
                  <w:lang w:eastAsia="zh-CN"/>
                </w:rPr>
                <w:t>/A</w:t>
              </w:r>
            </w:ins>
          </w:p>
        </w:tc>
      </w:tr>
      <w:tr w:rsidR="00E2448D" w:rsidRPr="00A1115A" w14:paraId="450B139F" w14:textId="77777777" w:rsidTr="007D4991">
        <w:trPr>
          <w:trHeight w:val="187"/>
          <w:jc w:val="center"/>
          <w:ins w:id="205" w:author="LGE" w:date="2023-10-31T09:03:00Z"/>
        </w:trPr>
        <w:tc>
          <w:tcPr>
            <w:tcW w:w="1100" w:type="dxa"/>
          </w:tcPr>
          <w:p w14:paraId="20C585F8" w14:textId="77777777" w:rsidR="00E2448D" w:rsidRPr="00A1115A" w:rsidRDefault="00E2448D" w:rsidP="007D4991">
            <w:pPr>
              <w:pStyle w:val="TAC"/>
              <w:rPr>
                <w:ins w:id="206" w:author="LGE" w:date="2023-10-31T09:03:00Z"/>
              </w:rPr>
            </w:pPr>
            <w:ins w:id="207" w:author="LGE" w:date="2023-10-31T09:03:00Z">
              <w:r>
                <w:t>SLCA_</w:t>
              </w:r>
              <w:r w:rsidRPr="00A1115A">
                <w:t>NS_</w:t>
              </w:r>
              <w:r w:rsidRPr="00A1115A">
                <w:rPr>
                  <w:lang w:eastAsia="zh-CN"/>
                </w:rPr>
                <w:t>52</w:t>
              </w:r>
            </w:ins>
          </w:p>
        </w:tc>
        <w:tc>
          <w:tcPr>
            <w:tcW w:w="1872" w:type="dxa"/>
            <w:shd w:val="clear" w:color="auto" w:fill="auto"/>
          </w:tcPr>
          <w:p w14:paraId="54B14F9D" w14:textId="16A558A1" w:rsidR="00E2448D" w:rsidRPr="00A1115A" w:rsidRDefault="00E2448D" w:rsidP="000B3B5D">
            <w:pPr>
              <w:pStyle w:val="TAC"/>
              <w:rPr>
                <w:ins w:id="208" w:author="LGE" w:date="2023-10-31T09:03:00Z"/>
                <w:lang w:eastAsia="zh-CN"/>
              </w:rPr>
            </w:pPr>
            <w:ins w:id="209" w:author="LGE" w:date="2023-10-31T09:03:00Z">
              <w:r w:rsidRPr="001C0CC4">
                <w:rPr>
                  <w:snapToGrid w:val="0"/>
                </w:rPr>
                <w:t>6.5</w:t>
              </w:r>
              <w:r>
                <w:rPr>
                  <w:snapToGrid w:val="0"/>
                </w:rPr>
                <w:t>E.2.3.</w:t>
              </w:r>
            </w:ins>
            <w:ins w:id="210" w:author="LGE" w:date="2023-10-31T09:10:00Z">
              <w:r w:rsidR="000B3B5D">
                <w:rPr>
                  <w:snapToGrid w:val="0"/>
                </w:rPr>
                <w:t>2</w:t>
              </w:r>
            </w:ins>
            <w:ins w:id="211" w:author="LGE" w:date="2023-10-31T09:03:00Z">
              <w:r w:rsidRPr="001D386E">
                <w:rPr>
                  <w:rFonts w:hint="eastAsia"/>
                  <w:lang w:eastAsia="zh-CN"/>
                </w:rPr>
                <w:t xml:space="preserve"> (A</w:t>
              </w:r>
              <w:r w:rsidRPr="001D386E">
                <w:rPr>
                  <w:lang w:eastAsia="zh-CN"/>
                </w:rPr>
                <w:t>-</w:t>
              </w:r>
              <w:r w:rsidRPr="001D386E">
                <w:rPr>
                  <w:rFonts w:hint="eastAsia"/>
                  <w:lang w:eastAsia="zh-CN"/>
                </w:rPr>
                <w:t>SEM)</w:t>
              </w:r>
            </w:ins>
            <w:ins w:id="212" w:author="LGE" w:date="2023-10-31T09:10:00Z">
              <w:r w:rsidR="000B3B5D">
                <w:rPr>
                  <w:lang w:eastAsia="zh-CN"/>
                </w:rPr>
                <w:t xml:space="preserve"> in TS38.101-1</w:t>
              </w:r>
            </w:ins>
          </w:p>
        </w:tc>
        <w:tc>
          <w:tcPr>
            <w:tcW w:w="851" w:type="dxa"/>
            <w:shd w:val="clear" w:color="auto" w:fill="auto"/>
          </w:tcPr>
          <w:p w14:paraId="31480FAE" w14:textId="77777777" w:rsidR="00E2448D" w:rsidRPr="00A1115A" w:rsidRDefault="00E2448D" w:rsidP="007D4991">
            <w:pPr>
              <w:pStyle w:val="TAC"/>
              <w:rPr>
                <w:ins w:id="213" w:author="LGE" w:date="2023-10-31T09:03:00Z"/>
                <w:lang w:eastAsia="zh-CN"/>
              </w:rPr>
            </w:pPr>
            <w:ins w:id="214" w:author="LGE" w:date="2023-10-31T09:03:00Z">
              <w:r w:rsidRPr="00A1115A">
                <w:rPr>
                  <w:lang w:eastAsia="zh-CN"/>
                </w:rPr>
                <w:t>n</w:t>
              </w:r>
              <w:r w:rsidRPr="00A1115A">
                <w:rPr>
                  <w:rFonts w:hint="eastAsia"/>
                  <w:lang w:eastAsia="zh-CN"/>
                </w:rPr>
                <w:t>47</w:t>
              </w:r>
            </w:ins>
          </w:p>
        </w:tc>
        <w:tc>
          <w:tcPr>
            <w:tcW w:w="1669" w:type="dxa"/>
            <w:shd w:val="clear" w:color="auto" w:fill="auto"/>
          </w:tcPr>
          <w:p w14:paraId="348E514A" w14:textId="77777777" w:rsidR="00E2448D" w:rsidRPr="00A1115A" w:rsidRDefault="00E2448D" w:rsidP="007D4991">
            <w:pPr>
              <w:pStyle w:val="TAC"/>
              <w:rPr>
                <w:ins w:id="215" w:author="LGE" w:date="2023-10-31T09:03:00Z"/>
                <w:lang w:eastAsia="zh-CN"/>
              </w:rPr>
            </w:pPr>
            <w:ins w:id="216" w:author="LGE" w:date="2023-10-31T09:03:00Z">
              <w:r w:rsidRPr="00A1115A">
                <w:rPr>
                  <w:rFonts w:hint="eastAsia"/>
                  <w:lang w:eastAsia="zh-CN"/>
                </w:rPr>
                <w:t>40</w:t>
              </w:r>
            </w:ins>
          </w:p>
        </w:tc>
        <w:tc>
          <w:tcPr>
            <w:tcW w:w="2729" w:type="dxa"/>
            <w:gridSpan w:val="2"/>
            <w:shd w:val="clear" w:color="auto" w:fill="auto"/>
          </w:tcPr>
          <w:p w14:paraId="52D15DDF" w14:textId="59B7BBEB" w:rsidR="00E2448D" w:rsidRPr="00A1115A" w:rsidRDefault="00E2448D" w:rsidP="000B3B5D">
            <w:pPr>
              <w:pStyle w:val="TAC"/>
              <w:rPr>
                <w:ins w:id="217" w:author="LGE" w:date="2023-10-31T09:03:00Z"/>
                <w:lang w:eastAsia="zh-CN"/>
              </w:rPr>
            </w:pPr>
            <w:ins w:id="218" w:author="LGE" w:date="2023-10-31T09:03:00Z">
              <w:r w:rsidRPr="00A1115A">
                <w:rPr>
                  <w:lang w:eastAsia="zh-CN"/>
                </w:rPr>
                <w:t xml:space="preserve">Clause </w:t>
              </w:r>
              <w:r w:rsidRPr="00A1115A">
                <w:t>6.</w:t>
              </w:r>
            </w:ins>
            <w:ins w:id="219" w:author="LGE" w:date="2023-10-31T09:13:00Z">
              <w:r w:rsidR="000B3B5D">
                <w:t>3.3.1</w:t>
              </w:r>
            </w:ins>
          </w:p>
        </w:tc>
      </w:tr>
    </w:tbl>
    <w:p w14:paraId="54FC8BE8" w14:textId="77777777" w:rsidR="00E2448D" w:rsidRPr="00A1115A" w:rsidRDefault="00E2448D" w:rsidP="00E2448D">
      <w:pPr>
        <w:rPr>
          <w:ins w:id="220" w:author="LGE" w:date="2023-10-31T09:03:00Z"/>
        </w:rPr>
      </w:pPr>
    </w:p>
    <w:p w14:paraId="7790389E" w14:textId="547C4659" w:rsidR="00E2448D" w:rsidRPr="00A1115A" w:rsidRDefault="00E2448D" w:rsidP="00E2448D">
      <w:pPr>
        <w:pStyle w:val="TH"/>
        <w:rPr>
          <w:ins w:id="221" w:author="LGE" w:date="2023-10-31T09:03:00Z"/>
        </w:rPr>
      </w:pPr>
      <w:ins w:id="222" w:author="LGE" w:date="2023-10-31T09:03:00Z">
        <w:r w:rsidRPr="00A1115A">
          <w:t xml:space="preserve">Table </w:t>
        </w:r>
        <w:r w:rsidRPr="00A1115A">
          <w:rPr>
            <w:lang w:eastAsia="zh-CN"/>
          </w:rPr>
          <w:t>6.</w:t>
        </w:r>
      </w:ins>
      <w:ins w:id="223" w:author="LGE" w:date="2023-10-31T09:13:00Z">
        <w:r w:rsidR="000B3B5D">
          <w:rPr>
            <w:lang w:eastAsia="zh-CN"/>
          </w:rPr>
          <w:t>3</w:t>
        </w:r>
      </w:ins>
      <w:ins w:id="224" w:author="LGE" w:date="2023-10-31T09:03:00Z">
        <w:r w:rsidRPr="00A1115A">
          <w:rPr>
            <w:lang w:eastAsia="zh-CN"/>
          </w:rPr>
          <w:t>.3.1</w:t>
        </w:r>
        <w:r>
          <w:rPr>
            <w:lang w:eastAsia="zh-CN"/>
          </w:rPr>
          <w:t>.1</w:t>
        </w:r>
        <w:r w:rsidRPr="00A1115A">
          <w:rPr>
            <w:rFonts w:hint="eastAsia"/>
            <w:lang w:eastAsia="zh-CN"/>
          </w:rPr>
          <w:t>-</w:t>
        </w:r>
        <w:r w:rsidRPr="00A1115A">
          <w:rPr>
            <w:lang w:eastAsia="zh-CN"/>
          </w:rPr>
          <w:t>2</w:t>
        </w:r>
        <w:r w:rsidRPr="00A1115A">
          <w:t>: Mapping of network signaling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E2448D" w:rsidRPr="00A1115A" w14:paraId="71B4DF90" w14:textId="77777777" w:rsidTr="007D4991">
        <w:trPr>
          <w:trHeight w:val="187"/>
          <w:ins w:id="225" w:author="LGE" w:date="2023-10-31T09:03: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2D8F078" w14:textId="77777777" w:rsidR="00E2448D" w:rsidRPr="00A1115A" w:rsidRDefault="00E2448D" w:rsidP="007D4991">
            <w:pPr>
              <w:pStyle w:val="TAH"/>
              <w:rPr>
                <w:ins w:id="226" w:author="LGE" w:date="2023-10-31T09:03:00Z"/>
              </w:rPr>
            </w:pPr>
            <w:ins w:id="227" w:author="LGE" w:date="2023-10-31T09:03:00Z">
              <w:r>
                <w:t>Sidelink CA</w:t>
              </w:r>
              <w:r w:rsidRPr="00A1115A">
                <w:t xml:space="preserve"> operating bands</w:t>
              </w:r>
            </w:ins>
          </w:p>
        </w:tc>
        <w:tc>
          <w:tcPr>
            <w:tcW w:w="8743" w:type="dxa"/>
            <w:gridSpan w:val="9"/>
            <w:tcBorders>
              <w:top w:val="single" w:sz="4" w:space="0" w:color="auto"/>
              <w:left w:val="single" w:sz="4" w:space="0" w:color="auto"/>
              <w:bottom w:val="single" w:sz="4" w:space="0" w:color="auto"/>
              <w:right w:val="single" w:sz="4" w:space="0" w:color="auto"/>
            </w:tcBorders>
          </w:tcPr>
          <w:p w14:paraId="078E1B2A" w14:textId="77777777" w:rsidR="00E2448D" w:rsidRPr="00A1115A" w:rsidRDefault="00E2448D" w:rsidP="007D4991">
            <w:pPr>
              <w:pStyle w:val="TAH"/>
              <w:rPr>
                <w:ins w:id="228" w:author="LGE" w:date="2023-10-31T09:03:00Z"/>
              </w:rPr>
            </w:pPr>
            <w:ins w:id="229" w:author="LGE" w:date="2023-10-31T09:03:00Z">
              <w:r w:rsidRPr="00A1115A">
                <w:t>Value of additionalSpectrumEmission</w:t>
              </w:r>
            </w:ins>
          </w:p>
        </w:tc>
      </w:tr>
      <w:tr w:rsidR="00E2448D" w:rsidRPr="00A1115A" w14:paraId="1C71E069" w14:textId="77777777" w:rsidTr="007D4991">
        <w:trPr>
          <w:gridAfter w:val="1"/>
          <w:wAfter w:w="7" w:type="dxa"/>
          <w:trHeight w:val="187"/>
          <w:ins w:id="230" w:author="LGE" w:date="2023-10-31T09:03: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2F19830" w14:textId="77777777" w:rsidR="00E2448D" w:rsidRPr="00A1115A" w:rsidRDefault="00E2448D" w:rsidP="007D4991">
            <w:pPr>
              <w:pStyle w:val="TAC"/>
              <w:rPr>
                <w:ins w:id="231" w:author="LGE" w:date="2023-10-31T09:03:00Z"/>
                <w:rFonts w:cs="Arial"/>
              </w:rPr>
            </w:pPr>
          </w:p>
        </w:tc>
        <w:tc>
          <w:tcPr>
            <w:tcW w:w="1092" w:type="dxa"/>
            <w:tcBorders>
              <w:top w:val="single" w:sz="4" w:space="0" w:color="auto"/>
              <w:left w:val="single" w:sz="4" w:space="0" w:color="auto"/>
              <w:bottom w:val="single" w:sz="4" w:space="0" w:color="auto"/>
              <w:right w:val="single" w:sz="4" w:space="0" w:color="auto"/>
            </w:tcBorders>
          </w:tcPr>
          <w:p w14:paraId="49685376" w14:textId="77777777" w:rsidR="00E2448D" w:rsidRPr="00A1115A" w:rsidRDefault="00E2448D" w:rsidP="007D4991">
            <w:pPr>
              <w:pStyle w:val="TAC"/>
              <w:rPr>
                <w:ins w:id="232" w:author="LGE" w:date="2023-10-31T09:03:00Z"/>
                <w:rFonts w:cs="Arial"/>
                <w:b/>
              </w:rPr>
            </w:pPr>
            <w:ins w:id="233" w:author="LGE" w:date="2023-10-31T09:03:00Z">
              <w:r w:rsidRPr="00A1115A">
                <w:rPr>
                  <w:rFonts w:cs="Arial"/>
                  <w:b/>
                </w:rPr>
                <w:t>0</w:t>
              </w:r>
            </w:ins>
          </w:p>
        </w:tc>
        <w:tc>
          <w:tcPr>
            <w:tcW w:w="1092" w:type="dxa"/>
            <w:tcBorders>
              <w:top w:val="single" w:sz="4" w:space="0" w:color="auto"/>
              <w:left w:val="single" w:sz="4" w:space="0" w:color="auto"/>
              <w:bottom w:val="single" w:sz="4" w:space="0" w:color="auto"/>
              <w:right w:val="single" w:sz="4" w:space="0" w:color="auto"/>
            </w:tcBorders>
          </w:tcPr>
          <w:p w14:paraId="4256B088" w14:textId="77777777" w:rsidR="00E2448D" w:rsidRPr="00A1115A" w:rsidRDefault="00E2448D" w:rsidP="007D4991">
            <w:pPr>
              <w:pStyle w:val="TAC"/>
              <w:rPr>
                <w:ins w:id="234" w:author="LGE" w:date="2023-10-31T09:03:00Z"/>
                <w:rFonts w:cs="Arial"/>
                <w:b/>
              </w:rPr>
            </w:pPr>
            <w:ins w:id="235" w:author="LGE" w:date="2023-10-31T09:03:00Z">
              <w:r w:rsidRPr="00A1115A">
                <w:rPr>
                  <w:rFonts w:cs="Arial"/>
                  <w:b/>
                </w:rPr>
                <w:t>1</w:t>
              </w:r>
            </w:ins>
          </w:p>
        </w:tc>
        <w:tc>
          <w:tcPr>
            <w:tcW w:w="1092" w:type="dxa"/>
            <w:tcBorders>
              <w:top w:val="single" w:sz="4" w:space="0" w:color="auto"/>
              <w:left w:val="single" w:sz="4" w:space="0" w:color="auto"/>
              <w:bottom w:val="single" w:sz="4" w:space="0" w:color="auto"/>
              <w:right w:val="single" w:sz="4" w:space="0" w:color="auto"/>
            </w:tcBorders>
          </w:tcPr>
          <w:p w14:paraId="12BF2302" w14:textId="77777777" w:rsidR="00E2448D" w:rsidRPr="00A1115A" w:rsidRDefault="00E2448D" w:rsidP="007D4991">
            <w:pPr>
              <w:pStyle w:val="TAC"/>
              <w:rPr>
                <w:ins w:id="236" w:author="LGE" w:date="2023-10-31T09:03:00Z"/>
                <w:rFonts w:cs="Arial"/>
                <w:b/>
              </w:rPr>
            </w:pPr>
            <w:ins w:id="237" w:author="LGE" w:date="2023-10-31T09:03:00Z">
              <w:r w:rsidRPr="00A1115A">
                <w:rPr>
                  <w:rFonts w:cs="Arial"/>
                  <w:b/>
                </w:rPr>
                <w:t>2</w:t>
              </w:r>
            </w:ins>
          </w:p>
        </w:tc>
        <w:tc>
          <w:tcPr>
            <w:tcW w:w="1092" w:type="dxa"/>
            <w:tcBorders>
              <w:top w:val="single" w:sz="4" w:space="0" w:color="auto"/>
              <w:left w:val="single" w:sz="4" w:space="0" w:color="auto"/>
              <w:bottom w:val="single" w:sz="4" w:space="0" w:color="auto"/>
              <w:right w:val="single" w:sz="4" w:space="0" w:color="auto"/>
            </w:tcBorders>
          </w:tcPr>
          <w:p w14:paraId="49AEAFC9" w14:textId="77777777" w:rsidR="00E2448D" w:rsidRPr="00A1115A" w:rsidRDefault="00E2448D" w:rsidP="007D4991">
            <w:pPr>
              <w:pStyle w:val="TAC"/>
              <w:rPr>
                <w:ins w:id="238" w:author="LGE" w:date="2023-10-31T09:03:00Z"/>
                <w:rFonts w:cs="Arial"/>
                <w:b/>
              </w:rPr>
            </w:pPr>
            <w:ins w:id="239" w:author="LGE" w:date="2023-10-31T09:03:00Z">
              <w:r w:rsidRPr="00A1115A">
                <w:rPr>
                  <w:rFonts w:cs="Arial"/>
                  <w:b/>
                </w:rPr>
                <w:t>3</w:t>
              </w:r>
            </w:ins>
          </w:p>
        </w:tc>
        <w:tc>
          <w:tcPr>
            <w:tcW w:w="1092" w:type="dxa"/>
            <w:tcBorders>
              <w:top w:val="single" w:sz="4" w:space="0" w:color="auto"/>
              <w:left w:val="single" w:sz="4" w:space="0" w:color="auto"/>
              <w:bottom w:val="single" w:sz="4" w:space="0" w:color="auto"/>
              <w:right w:val="single" w:sz="4" w:space="0" w:color="auto"/>
            </w:tcBorders>
          </w:tcPr>
          <w:p w14:paraId="4D9A845D" w14:textId="77777777" w:rsidR="00E2448D" w:rsidRPr="00A1115A" w:rsidRDefault="00E2448D" w:rsidP="007D4991">
            <w:pPr>
              <w:pStyle w:val="TAC"/>
              <w:rPr>
                <w:ins w:id="240" w:author="LGE" w:date="2023-10-31T09:03:00Z"/>
                <w:rFonts w:cs="Arial"/>
                <w:b/>
              </w:rPr>
            </w:pPr>
            <w:ins w:id="241" w:author="LGE" w:date="2023-10-31T09:03:00Z">
              <w:r w:rsidRPr="00A1115A">
                <w:rPr>
                  <w:rFonts w:cs="Arial"/>
                  <w:b/>
                </w:rPr>
                <w:t>4</w:t>
              </w:r>
            </w:ins>
          </w:p>
        </w:tc>
        <w:tc>
          <w:tcPr>
            <w:tcW w:w="1092" w:type="dxa"/>
            <w:tcBorders>
              <w:top w:val="single" w:sz="4" w:space="0" w:color="auto"/>
              <w:left w:val="single" w:sz="4" w:space="0" w:color="auto"/>
              <w:bottom w:val="single" w:sz="4" w:space="0" w:color="auto"/>
              <w:right w:val="single" w:sz="4" w:space="0" w:color="auto"/>
            </w:tcBorders>
          </w:tcPr>
          <w:p w14:paraId="3BD4D587" w14:textId="77777777" w:rsidR="00E2448D" w:rsidRPr="00A1115A" w:rsidRDefault="00E2448D" w:rsidP="007D4991">
            <w:pPr>
              <w:pStyle w:val="TAC"/>
              <w:rPr>
                <w:ins w:id="242" w:author="LGE" w:date="2023-10-31T09:03:00Z"/>
                <w:rFonts w:cs="Arial"/>
                <w:b/>
              </w:rPr>
            </w:pPr>
            <w:ins w:id="243" w:author="LGE" w:date="2023-10-31T09:03:00Z">
              <w:r w:rsidRPr="00A1115A">
                <w:rPr>
                  <w:rFonts w:cs="Arial"/>
                  <w:b/>
                </w:rPr>
                <w:t>5</w:t>
              </w:r>
            </w:ins>
          </w:p>
        </w:tc>
        <w:tc>
          <w:tcPr>
            <w:tcW w:w="1092" w:type="dxa"/>
            <w:tcBorders>
              <w:top w:val="single" w:sz="4" w:space="0" w:color="auto"/>
              <w:left w:val="single" w:sz="4" w:space="0" w:color="auto"/>
              <w:bottom w:val="single" w:sz="4" w:space="0" w:color="auto"/>
              <w:right w:val="single" w:sz="4" w:space="0" w:color="auto"/>
            </w:tcBorders>
          </w:tcPr>
          <w:p w14:paraId="6F106B8A" w14:textId="77777777" w:rsidR="00E2448D" w:rsidRPr="00A1115A" w:rsidRDefault="00E2448D" w:rsidP="007D4991">
            <w:pPr>
              <w:pStyle w:val="TAC"/>
              <w:rPr>
                <w:ins w:id="244" w:author="LGE" w:date="2023-10-31T09:03:00Z"/>
                <w:rFonts w:cs="Arial"/>
                <w:b/>
              </w:rPr>
            </w:pPr>
            <w:ins w:id="245" w:author="LGE" w:date="2023-10-31T09:03:00Z">
              <w:r w:rsidRPr="00A1115A">
                <w:rPr>
                  <w:rFonts w:cs="Arial"/>
                  <w:b/>
                </w:rPr>
                <w:t>6</w:t>
              </w:r>
            </w:ins>
          </w:p>
        </w:tc>
        <w:tc>
          <w:tcPr>
            <w:tcW w:w="1092" w:type="dxa"/>
            <w:tcBorders>
              <w:top w:val="single" w:sz="4" w:space="0" w:color="auto"/>
              <w:left w:val="single" w:sz="4" w:space="0" w:color="auto"/>
              <w:bottom w:val="single" w:sz="4" w:space="0" w:color="auto"/>
              <w:right w:val="single" w:sz="4" w:space="0" w:color="auto"/>
            </w:tcBorders>
          </w:tcPr>
          <w:p w14:paraId="63FA829E" w14:textId="77777777" w:rsidR="00E2448D" w:rsidRPr="00A1115A" w:rsidRDefault="00E2448D" w:rsidP="007D4991">
            <w:pPr>
              <w:pStyle w:val="TAC"/>
              <w:rPr>
                <w:ins w:id="246" w:author="LGE" w:date="2023-10-31T09:03:00Z"/>
                <w:rFonts w:cs="Arial"/>
                <w:b/>
              </w:rPr>
            </w:pPr>
            <w:ins w:id="247" w:author="LGE" w:date="2023-10-31T09:03:00Z">
              <w:r w:rsidRPr="00A1115A">
                <w:rPr>
                  <w:rFonts w:cs="Arial"/>
                  <w:b/>
                </w:rPr>
                <w:t>7</w:t>
              </w:r>
            </w:ins>
          </w:p>
        </w:tc>
      </w:tr>
      <w:tr w:rsidR="00E2448D" w:rsidRPr="00A1115A" w14:paraId="0C611690" w14:textId="77777777" w:rsidTr="007D4991">
        <w:trPr>
          <w:gridAfter w:val="1"/>
          <w:wAfter w:w="7" w:type="dxa"/>
          <w:trHeight w:val="187"/>
          <w:ins w:id="248" w:author="LGE" w:date="2023-10-31T09:03:00Z"/>
        </w:trPr>
        <w:tc>
          <w:tcPr>
            <w:tcW w:w="1048" w:type="dxa"/>
            <w:tcBorders>
              <w:top w:val="single" w:sz="4" w:space="0" w:color="auto"/>
              <w:left w:val="single" w:sz="4" w:space="0" w:color="auto"/>
              <w:bottom w:val="single" w:sz="4" w:space="0" w:color="auto"/>
              <w:right w:val="single" w:sz="4" w:space="0" w:color="auto"/>
            </w:tcBorders>
            <w:vAlign w:val="center"/>
          </w:tcPr>
          <w:p w14:paraId="57BADD08" w14:textId="77777777" w:rsidR="00E2448D" w:rsidRPr="00A1115A" w:rsidRDefault="00E2448D" w:rsidP="007D4991">
            <w:pPr>
              <w:pStyle w:val="TAC"/>
              <w:rPr>
                <w:ins w:id="249" w:author="LGE" w:date="2023-10-31T09:03:00Z"/>
              </w:rPr>
            </w:pPr>
            <w:ins w:id="250" w:author="LGE" w:date="2023-10-31T09:03:00Z">
              <w:r>
                <w:t>SL_</w:t>
              </w:r>
              <w:r w:rsidRPr="00A1115A">
                <w:t>n47</w:t>
              </w:r>
            </w:ins>
          </w:p>
        </w:tc>
        <w:tc>
          <w:tcPr>
            <w:tcW w:w="1092" w:type="dxa"/>
            <w:tcBorders>
              <w:top w:val="single" w:sz="4" w:space="0" w:color="auto"/>
              <w:left w:val="single" w:sz="4" w:space="0" w:color="auto"/>
              <w:bottom w:val="single" w:sz="4" w:space="0" w:color="auto"/>
              <w:right w:val="single" w:sz="4" w:space="0" w:color="auto"/>
            </w:tcBorders>
            <w:vAlign w:val="center"/>
          </w:tcPr>
          <w:p w14:paraId="36BE6149" w14:textId="77777777" w:rsidR="00E2448D" w:rsidRPr="00A1115A" w:rsidRDefault="00E2448D" w:rsidP="007D4991">
            <w:pPr>
              <w:pStyle w:val="TAC"/>
              <w:rPr>
                <w:ins w:id="251" w:author="LGE" w:date="2023-10-31T09:03:00Z"/>
              </w:rPr>
            </w:pPr>
            <w:ins w:id="252" w:author="LGE" w:date="2023-10-31T09:03:00Z">
              <w:r>
                <w:t>SLCA_</w:t>
              </w:r>
              <w:r w:rsidRPr="00A1115A">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40A6FE25" w14:textId="77777777" w:rsidR="00E2448D" w:rsidRPr="00A1115A" w:rsidRDefault="00E2448D" w:rsidP="007D4991">
            <w:pPr>
              <w:pStyle w:val="TAC"/>
              <w:rPr>
                <w:ins w:id="253" w:author="LGE" w:date="2023-10-31T09:03:00Z"/>
              </w:rPr>
            </w:pPr>
          </w:p>
        </w:tc>
        <w:tc>
          <w:tcPr>
            <w:tcW w:w="1092" w:type="dxa"/>
            <w:tcBorders>
              <w:top w:val="single" w:sz="4" w:space="0" w:color="auto"/>
              <w:left w:val="single" w:sz="4" w:space="0" w:color="auto"/>
              <w:bottom w:val="single" w:sz="4" w:space="0" w:color="auto"/>
              <w:right w:val="single" w:sz="4" w:space="0" w:color="auto"/>
            </w:tcBorders>
            <w:vAlign w:val="center"/>
          </w:tcPr>
          <w:p w14:paraId="61709600" w14:textId="77777777" w:rsidR="00E2448D" w:rsidRPr="00A1115A" w:rsidRDefault="00E2448D" w:rsidP="007D4991">
            <w:pPr>
              <w:pStyle w:val="TAC"/>
              <w:rPr>
                <w:ins w:id="254" w:author="LGE" w:date="2023-10-31T09:03:00Z"/>
              </w:rPr>
            </w:pPr>
            <w:ins w:id="255" w:author="LGE" w:date="2023-10-31T09:03:00Z">
              <w:r>
                <w:t>SLCA_</w:t>
              </w:r>
              <w:r w:rsidRPr="00A1115A">
                <w:t>NS_52</w:t>
              </w:r>
            </w:ins>
          </w:p>
        </w:tc>
        <w:tc>
          <w:tcPr>
            <w:tcW w:w="1092" w:type="dxa"/>
            <w:tcBorders>
              <w:top w:val="single" w:sz="4" w:space="0" w:color="auto"/>
              <w:left w:val="single" w:sz="4" w:space="0" w:color="auto"/>
              <w:bottom w:val="single" w:sz="4" w:space="0" w:color="auto"/>
              <w:right w:val="single" w:sz="4" w:space="0" w:color="auto"/>
            </w:tcBorders>
            <w:vAlign w:val="center"/>
          </w:tcPr>
          <w:p w14:paraId="37375F8F" w14:textId="77777777" w:rsidR="00E2448D" w:rsidRPr="00A1115A" w:rsidRDefault="00E2448D" w:rsidP="007D4991">
            <w:pPr>
              <w:pStyle w:val="TAC"/>
              <w:rPr>
                <w:ins w:id="256" w:author="LGE" w:date="2023-10-31T09:03:00Z"/>
              </w:rPr>
            </w:pPr>
          </w:p>
        </w:tc>
        <w:tc>
          <w:tcPr>
            <w:tcW w:w="1092" w:type="dxa"/>
            <w:tcBorders>
              <w:top w:val="single" w:sz="4" w:space="0" w:color="auto"/>
              <w:left w:val="single" w:sz="4" w:space="0" w:color="auto"/>
              <w:bottom w:val="single" w:sz="4" w:space="0" w:color="auto"/>
              <w:right w:val="single" w:sz="4" w:space="0" w:color="auto"/>
            </w:tcBorders>
            <w:vAlign w:val="center"/>
          </w:tcPr>
          <w:p w14:paraId="6259B774" w14:textId="77777777" w:rsidR="00E2448D" w:rsidRPr="00A1115A" w:rsidRDefault="00E2448D" w:rsidP="007D4991">
            <w:pPr>
              <w:pStyle w:val="TAC"/>
              <w:rPr>
                <w:ins w:id="257" w:author="LGE" w:date="2023-10-31T09:03:00Z"/>
              </w:rPr>
            </w:pPr>
          </w:p>
        </w:tc>
        <w:tc>
          <w:tcPr>
            <w:tcW w:w="1092" w:type="dxa"/>
            <w:tcBorders>
              <w:top w:val="single" w:sz="4" w:space="0" w:color="auto"/>
              <w:left w:val="single" w:sz="4" w:space="0" w:color="auto"/>
              <w:bottom w:val="single" w:sz="4" w:space="0" w:color="auto"/>
              <w:right w:val="single" w:sz="4" w:space="0" w:color="auto"/>
            </w:tcBorders>
            <w:vAlign w:val="center"/>
          </w:tcPr>
          <w:p w14:paraId="26DFDA6C" w14:textId="77777777" w:rsidR="00E2448D" w:rsidRPr="00A1115A" w:rsidRDefault="00E2448D" w:rsidP="007D4991">
            <w:pPr>
              <w:pStyle w:val="TAC"/>
              <w:rPr>
                <w:ins w:id="258" w:author="LGE" w:date="2023-10-31T09:03:00Z"/>
              </w:rPr>
            </w:pPr>
          </w:p>
        </w:tc>
        <w:tc>
          <w:tcPr>
            <w:tcW w:w="1092" w:type="dxa"/>
            <w:tcBorders>
              <w:top w:val="single" w:sz="4" w:space="0" w:color="auto"/>
              <w:left w:val="single" w:sz="4" w:space="0" w:color="auto"/>
              <w:bottom w:val="single" w:sz="4" w:space="0" w:color="auto"/>
              <w:right w:val="single" w:sz="4" w:space="0" w:color="auto"/>
            </w:tcBorders>
            <w:vAlign w:val="center"/>
          </w:tcPr>
          <w:p w14:paraId="74CB2FAE" w14:textId="77777777" w:rsidR="00E2448D" w:rsidRPr="00A1115A" w:rsidRDefault="00E2448D" w:rsidP="007D4991">
            <w:pPr>
              <w:pStyle w:val="TAC"/>
              <w:rPr>
                <w:ins w:id="259" w:author="LGE" w:date="2023-10-31T09:03:00Z"/>
              </w:rPr>
            </w:pPr>
          </w:p>
        </w:tc>
        <w:tc>
          <w:tcPr>
            <w:tcW w:w="1092" w:type="dxa"/>
            <w:tcBorders>
              <w:top w:val="single" w:sz="4" w:space="0" w:color="auto"/>
              <w:left w:val="single" w:sz="4" w:space="0" w:color="auto"/>
              <w:bottom w:val="single" w:sz="4" w:space="0" w:color="auto"/>
              <w:right w:val="single" w:sz="4" w:space="0" w:color="auto"/>
            </w:tcBorders>
            <w:vAlign w:val="center"/>
          </w:tcPr>
          <w:p w14:paraId="31F12D3C" w14:textId="6BC48095" w:rsidR="00E2448D" w:rsidRPr="00CA6FB8" w:rsidRDefault="00CA6FB8" w:rsidP="007D4991">
            <w:pPr>
              <w:pStyle w:val="TAC"/>
              <w:rPr>
                <w:ins w:id="260" w:author="LGE" w:date="2023-10-31T09:03:00Z"/>
                <w:rFonts w:eastAsia="맑은 고딕" w:hint="eastAsia"/>
                <w:lang w:eastAsia="ko-KR"/>
              </w:rPr>
            </w:pPr>
            <w:ins w:id="261" w:author="LGE" w:date="2023-11-03T09:42:00Z">
              <w:r>
                <w:rPr>
                  <w:rFonts w:eastAsia="맑은 고딕" w:hint="eastAsia"/>
                  <w:lang w:eastAsia="ko-KR"/>
                </w:rPr>
                <w:t>Reserved</w:t>
              </w:r>
            </w:ins>
          </w:p>
        </w:tc>
      </w:tr>
      <w:tr w:rsidR="00E2448D" w:rsidRPr="00A1115A" w14:paraId="5FF121E7" w14:textId="77777777" w:rsidTr="007D4991">
        <w:trPr>
          <w:trHeight w:val="187"/>
          <w:ins w:id="262" w:author="LGE" w:date="2023-10-31T09:03:00Z"/>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03AB5BE5" w14:textId="75D51007" w:rsidR="00E2448D" w:rsidRPr="00A1115A" w:rsidRDefault="00E2448D" w:rsidP="000B3B5D">
            <w:pPr>
              <w:pStyle w:val="TAN"/>
              <w:rPr>
                <w:ins w:id="263" w:author="LGE" w:date="2023-10-31T09:03:00Z"/>
              </w:rPr>
            </w:pPr>
            <w:ins w:id="264" w:author="LGE" w:date="2023-10-31T09:03:00Z">
              <w:r w:rsidRPr="00A1115A">
                <w:t>NOTE</w:t>
              </w:r>
              <w:r>
                <w:t xml:space="preserve"> 1</w:t>
              </w:r>
              <w:r w:rsidRPr="00A1115A">
                <w:t>:</w:t>
              </w:r>
              <w:r w:rsidRPr="00A1115A">
                <w:tab/>
              </w:r>
              <w:bookmarkStart w:id="265" w:name="OLE_LINK42"/>
              <w:r w:rsidRPr="00A1115A">
                <w:t>[</w:t>
              </w:r>
              <w:r w:rsidRPr="00A1115A">
                <w:rPr>
                  <w:i/>
                </w:rPr>
                <w:t>additionalSpectrumEmission</w:t>
              </w:r>
              <w:r w:rsidRPr="00A1115A">
                <w:t>] corresponds to an information element of the same name defined in clause 6.3.2 of TS 38.331.</w:t>
              </w:r>
              <w:bookmarkEnd w:id="265"/>
            </w:ins>
          </w:p>
        </w:tc>
      </w:tr>
    </w:tbl>
    <w:p w14:paraId="40AE8039" w14:textId="77777777" w:rsidR="00E2448D" w:rsidRPr="00A1115A" w:rsidRDefault="00E2448D" w:rsidP="00E2448D">
      <w:pPr>
        <w:rPr>
          <w:ins w:id="266" w:author="LGE" w:date="2023-10-31T09:03:00Z"/>
        </w:rPr>
      </w:pPr>
    </w:p>
    <w:p w14:paraId="0179D45E" w14:textId="4FA2E7B0" w:rsidR="00E2448D" w:rsidRPr="000B3B5D" w:rsidRDefault="00E2448D" w:rsidP="000B3B5D">
      <w:pPr>
        <w:pStyle w:val="5"/>
        <w:ind w:left="1701" w:hanging="1701"/>
        <w:rPr>
          <w:ins w:id="267" w:author="LGE" w:date="2023-10-31T09:03:00Z"/>
          <w:rFonts w:ascii="Arial" w:eastAsiaTheme="minorEastAsia" w:hAnsi="Arial" w:cs="Arial"/>
          <w:b w:val="0"/>
          <w:szCs w:val="22"/>
          <w:lang w:val="en-GB" w:eastAsia="en-US"/>
        </w:rPr>
      </w:pPr>
      <w:bookmarkStart w:id="268" w:name="_Toc45888155"/>
      <w:bookmarkStart w:id="269" w:name="_Toc45888754"/>
      <w:bookmarkStart w:id="270" w:name="_Toc61367399"/>
      <w:bookmarkStart w:id="271" w:name="_Toc61372782"/>
      <w:bookmarkStart w:id="272" w:name="_Toc68230723"/>
      <w:bookmarkStart w:id="273" w:name="_Toc69084136"/>
      <w:bookmarkStart w:id="274" w:name="_Toc75467146"/>
      <w:bookmarkStart w:id="275" w:name="_Toc76509168"/>
      <w:bookmarkStart w:id="276" w:name="_Toc76718158"/>
      <w:bookmarkStart w:id="277" w:name="_Toc83580468"/>
      <w:bookmarkStart w:id="278" w:name="_Toc84404977"/>
      <w:bookmarkStart w:id="279" w:name="_Toc84413586"/>
      <w:ins w:id="280" w:author="LGE" w:date="2023-10-31T09:03:00Z">
        <w:r w:rsidRPr="000B3B5D">
          <w:rPr>
            <w:rFonts w:ascii="Arial" w:eastAsiaTheme="minorEastAsia" w:hAnsi="Arial" w:cs="Arial"/>
            <w:b w:val="0"/>
            <w:szCs w:val="22"/>
            <w:lang w:val="en-GB" w:eastAsia="en-US"/>
          </w:rPr>
          <w:t>6.</w:t>
        </w:r>
      </w:ins>
      <w:ins w:id="281" w:author="LGE" w:date="2023-10-31T09:13:00Z">
        <w:r w:rsidR="000B3B5D">
          <w:rPr>
            <w:rFonts w:ascii="Arial" w:eastAsiaTheme="minorEastAsia" w:hAnsi="Arial" w:cs="Arial"/>
            <w:b w:val="0"/>
            <w:szCs w:val="22"/>
            <w:lang w:val="en-GB" w:eastAsia="en-US"/>
          </w:rPr>
          <w:t>3</w:t>
        </w:r>
      </w:ins>
      <w:ins w:id="282" w:author="LGE" w:date="2023-10-31T09:03:00Z">
        <w:r w:rsidRPr="000B3B5D">
          <w:rPr>
            <w:rFonts w:ascii="Arial" w:eastAsiaTheme="minorEastAsia" w:hAnsi="Arial" w:cs="Arial"/>
            <w:b w:val="0"/>
            <w:szCs w:val="22"/>
            <w:lang w:val="en-GB" w:eastAsia="en-US"/>
          </w:rPr>
          <w:t>.3.1.2</w:t>
        </w:r>
        <w:r w:rsidRPr="000B3B5D">
          <w:rPr>
            <w:rFonts w:ascii="Arial" w:eastAsiaTheme="minorEastAsia" w:hAnsi="Arial" w:cs="Arial"/>
            <w:b w:val="0"/>
            <w:szCs w:val="22"/>
            <w:lang w:val="en-GB" w:eastAsia="en-US"/>
          </w:rPr>
          <w:tab/>
          <w:t>A-MPR for SLCA_NS_52</w:t>
        </w:r>
        <w:bookmarkEnd w:id="268"/>
        <w:bookmarkEnd w:id="269"/>
        <w:bookmarkEnd w:id="270"/>
        <w:bookmarkEnd w:id="271"/>
        <w:bookmarkEnd w:id="272"/>
        <w:bookmarkEnd w:id="273"/>
        <w:bookmarkEnd w:id="274"/>
        <w:bookmarkEnd w:id="275"/>
        <w:bookmarkEnd w:id="276"/>
        <w:bookmarkEnd w:id="277"/>
        <w:bookmarkEnd w:id="278"/>
        <w:bookmarkEnd w:id="279"/>
      </w:ins>
    </w:p>
    <w:p w14:paraId="39D4BC77" w14:textId="6A36637C" w:rsidR="00E2448D" w:rsidRPr="004414F4" w:rsidRDefault="00E2448D" w:rsidP="00E2448D">
      <w:pPr>
        <w:overflowPunct w:val="0"/>
        <w:autoSpaceDE w:val="0"/>
        <w:autoSpaceDN w:val="0"/>
        <w:adjustRightInd w:val="0"/>
        <w:textAlignment w:val="baseline"/>
        <w:rPr>
          <w:ins w:id="283" w:author="LGE" w:date="2023-10-31T09:03:00Z"/>
          <w:rFonts w:eastAsia="Times New Roman"/>
          <w:lang w:val="en-US"/>
        </w:rPr>
      </w:pPr>
      <w:ins w:id="284" w:author="LGE" w:date="2023-10-31T09:03: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285" w:author="LGE" w:date="2023-10-31T09:14:00Z">
        <w:r w:rsidR="000B3B5D">
          <w:rPr>
            <w:rFonts w:eastAsia="Times New Roman"/>
          </w:rPr>
          <w:t>3</w:t>
        </w:r>
      </w:ins>
      <w:ins w:id="286" w:author="LGE" w:date="2023-10-31T09:03:00Z">
        <w:r w:rsidRPr="004414F4">
          <w:rPr>
            <w:rFonts w:eastAsia="Times New Roman"/>
          </w:rPr>
          <w:t>.</w:t>
        </w:r>
        <w:r>
          <w:rPr>
            <w:rFonts w:eastAsia="Times New Roman"/>
          </w:rPr>
          <w:t>3.1.2</w:t>
        </w:r>
        <w:r w:rsidRPr="004414F4">
          <w:rPr>
            <w:rFonts w:eastAsia="Times New Roman"/>
          </w:rPr>
          <w:t>-1.</w:t>
        </w:r>
      </w:ins>
    </w:p>
    <w:p w14:paraId="314F026A" w14:textId="68B22706" w:rsidR="00E2448D" w:rsidRDefault="00E2448D" w:rsidP="00E2448D">
      <w:pPr>
        <w:keepNext/>
        <w:keepLines/>
        <w:overflowPunct w:val="0"/>
        <w:autoSpaceDE w:val="0"/>
        <w:autoSpaceDN w:val="0"/>
        <w:adjustRightInd w:val="0"/>
        <w:spacing w:before="60"/>
        <w:jc w:val="center"/>
        <w:textAlignment w:val="baseline"/>
        <w:rPr>
          <w:ins w:id="287" w:author="LGE" w:date="2023-10-31T09:03:00Z"/>
          <w:rFonts w:ascii="Arial" w:eastAsia="Times New Roman" w:hAnsi="Arial"/>
          <w:b/>
        </w:rPr>
      </w:pPr>
      <w:ins w:id="288" w:author="LGE" w:date="2023-10-31T09:03:00Z">
        <w:r w:rsidRPr="004414F4">
          <w:rPr>
            <w:rFonts w:ascii="Arial" w:eastAsia="Times New Roman" w:hAnsi="Arial"/>
            <w:b/>
          </w:rPr>
          <w:t xml:space="preserve">Table </w:t>
        </w:r>
        <w:r w:rsidRPr="004414F4">
          <w:rPr>
            <w:rFonts w:ascii="Arial" w:hAnsi="Arial"/>
            <w:b/>
            <w:lang w:eastAsia="zh-CN"/>
          </w:rPr>
          <w:t>6.</w:t>
        </w:r>
      </w:ins>
      <w:ins w:id="289" w:author="LGE" w:date="2023-10-31T09:14:00Z">
        <w:r w:rsidR="000B3B5D">
          <w:rPr>
            <w:rFonts w:ascii="Arial" w:hAnsi="Arial"/>
            <w:b/>
            <w:lang w:eastAsia="zh-CN"/>
          </w:rPr>
          <w:t>3</w:t>
        </w:r>
      </w:ins>
      <w:ins w:id="290"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-1</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E2448D" w:rsidRPr="00A1115A" w14:paraId="74003017" w14:textId="77777777" w:rsidTr="007D4991">
        <w:trPr>
          <w:trHeight w:val="187"/>
          <w:jc w:val="center"/>
          <w:ins w:id="291" w:author="LGE" w:date="2023-10-31T09:03:00Z"/>
        </w:trPr>
        <w:tc>
          <w:tcPr>
            <w:tcW w:w="2256" w:type="dxa"/>
            <w:gridSpan w:val="2"/>
            <w:tcBorders>
              <w:bottom w:val="nil"/>
            </w:tcBorders>
            <w:shd w:val="clear" w:color="auto" w:fill="auto"/>
          </w:tcPr>
          <w:p w14:paraId="3F1C7200" w14:textId="77777777" w:rsidR="00E2448D" w:rsidRPr="00A1115A" w:rsidRDefault="00E2448D" w:rsidP="007D4991">
            <w:pPr>
              <w:pStyle w:val="TAH"/>
              <w:ind w:left="1200" w:hanging="400"/>
              <w:rPr>
                <w:ins w:id="292" w:author="LGE" w:date="2023-10-31T09:03:00Z"/>
                <w:lang w:val="en-US"/>
              </w:rPr>
            </w:pPr>
            <w:ins w:id="293" w:author="LGE" w:date="2023-10-31T09:03:00Z">
              <w:r w:rsidRPr="00A1115A">
                <w:rPr>
                  <w:rFonts w:hint="eastAsia"/>
                  <w:lang w:val="en-US"/>
                </w:rPr>
                <w:t>Modulation</w:t>
              </w:r>
            </w:ins>
          </w:p>
        </w:tc>
        <w:tc>
          <w:tcPr>
            <w:tcW w:w="3809" w:type="dxa"/>
            <w:gridSpan w:val="2"/>
            <w:shd w:val="clear" w:color="auto" w:fill="auto"/>
          </w:tcPr>
          <w:p w14:paraId="414E4D81" w14:textId="77777777" w:rsidR="00E2448D" w:rsidRPr="00A1115A" w:rsidRDefault="00E2448D" w:rsidP="007D4991">
            <w:pPr>
              <w:pStyle w:val="TAH"/>
              <w:rPr>
                <w:ins w:id="294" w:author="LGE" w:date="2023-10-31T09:03:00Z"/>
                <w:lang w:val="en-US"/>
              </w:rPr>
            </w:pPr>
            <w:ins w:id="295" w:author="LGE" w:date="2023-10-31T09:03:00Z">
              <w:r>
                <w:rPr>
                  <w:lang w:val="en-US"/>
                </w:rPr>
                <w:t>A-</w:t>
              </w:r>
              <w:r w:rsidRPr="00A1115A">
                <w:rPr>
                  <w:rFonts w:hint="eastAsia"/>
                  <w:lang w:val="en-US"/>
                </w:rPr>
                <w:t>MPR</w:t>
              </w:r>
              <w:r w:rsidRPr="00A1115A">
                <w:rPr>
                  <w:lang w:val="en-US"/>
                </w:rPr>
                <w:t xml:space="preserve"> for bandwidth class B(dB)</w:t>
              </w:r>
            </w:ins>
          </w:p>
        </w:tc>
      </w:tr>
      <w:tr w:rsidR="00E2448D" w:rsidRPr="00A1115A" w14:paraId="57D931C2" w14:textId="77777777" w:rsidTr="007D4991">
        <w:trPr>
          <w:trHeight w:val="187"/>
          <w:jc w:val="center"/>
          <w:ins w:id="296" w:author="LGE" w:date="2023-10-31T09:03:00Z"/>
        </w:trPr>
        <w:tc>
          <w:tcPr>
            <w:tcW w:w="2256" w:type="dxa"/>
            <w:gridSpan w:val="2"/>
            <w:tcBorders>
              <w:top w:val="nil"/>
            </w:tcBorders>
            <w:shd w:val="clear" w:color="auto" w:fill="auto"/>
          </w:tcPr>
          <w:p w14:paraId="4641E794" w14:textId="77777777" w:rsidR="00E2448D" w:rsidRPr="00A1115A" w:rsidRDefault="00E2448D" w:rsidP="007D4991">
            <w:pPr>
              <w:pStyle w:val="TAH"/>
              <w:ind w:left="1200" w:hanging="400"/>
              <w:rPr>
                <w:ins w:id="297" w:author="LGE" w:date="2023-10-31T09:03:00Z"/>
                <w:lang w:val="en-US"/>
              </w:rPr>
            </w:pPr>
          </w:p>
        </w:tc>
        <w:tc>
          <w:tcPr>
            <w:tcW w:w="1904" w:type="dxa"/>
            <w:shd w:val="clear" w:color="auto" w:fill="auto"/>
          </w:tcPr>
          <w:p w14:paraId="695DF11B" w14:textId="77777777" w:rsidR="00E2448D" w:rsidRPr="00A1115A" w:rsidRDefault="00E2448D" w:rsidP="007D4991">
            <w:pPr>
              <w:pStyle w:val="TAH"/>
              <w:rPr>
                <w:ins w:id="298" w:author="LGE" w:date="2023-10-31T09:03:00Z"/>
                <w:lang w:val="en-US"/>
              </w:rPr>
            </w:pPr>
            <w:ins w:id="299" w:author="LGE" w:date="2023-10-31T09:03:00Z">
              <w:r w:rsidRPr="00A1115A">
                <w:rPr>
                  <w:rFonts w:hint="eastAsia"/>
                  <w:lang w:val="en-US"/>
                </w:rPr>
                <w:t>inner</w:t>
              </w:r>
            </w:ins>
          </w:p>
        </w:tc>
        <w:tc>
          <w:tcPr>
            <w:tcW w:w="1905" w:type="dxa"/>
            <w:shd w:val="clear" w:color="auto" w:fill="auto"/>
          </w:tcPr>
          <w:p w14:paraId="53F77891" w14:textId="77777777" w:rsidR="00E2448D" w:rsidRPr="00A1115A" w:rsidRDefault="00E2448D" w:rsidP="007D4991">
            <w:pPr>
              <w:pStyle w:val="TAH"/>
              <w:rPr>
                <w:ins w:id="300" w:author="LGE" w:date="2023-10-31T09:03:00Z"/>
                <w:lang w:val="en-US"/>
              </w:rPr>
            </w:pPr>
            <w:ins w:id="301" w:author="LGE" w:date="2023-10-31T09:03:00Z">
              <w:r w:rsidRPr="00A1115A">
                <w:rPr>
                  <w:rFonts w:hint="eastAsia"/>
                  <w:lang w:val="en-US"/>
                </w:rPr>
                <w:t>outer</w:t>
              </w:r>
            </w:ins>
          </w:p>
        </w:tc>
      </w:tr>
      <w:tr w:rsidR="00E2448D" w:rsidRPr="00A1115A" w14:paraId="3FC966BC" w14:textId="77777777" w:rsidTr="007D4991">
        <w:trPr>
          <w:trHeight w:val="187"/>
          <w:jc w:val="center"/>
          <w:ins w:id="302" w:author="LGE" w:date="2023-10-31T09:03:00Z"/>
        </w:trPr>
        <w:tc>
          <w:tcPr>
            <w:tcW w:w="1100" w:type="dxa"/>
            <w:tcBorders>
              <w:bottom w:val="nil"/>
            </w:tcBorders>
            <w:shd w:val="clear" w:color="auto" w:fill="auto"/>
          </w:tcPr>
          <w:p w14:paraId="4256CC93" w14:textId="77777777" w:rsidR="00E2448D" w:rsidRPr="00A1115A" w:rsidRDefault="00E2448D" w:rsidP="007D4991">
            <w:pPr>
              <w:pStyle w:val="TAL"/>
              <w:rPr>
                <w:ins w:id="303" w:author="LGE" w:date="2023-10-31T09:03:00Z"/>
                <w:lang w:val="en-US"/>
              </w:rPr>
            </w:pPr>
            <w:ins w:id="304" w:author="LGE" w:date="2023-10-31T09:03:00Z">
              <w:r w:rsidRPr="00A1115A">
                <w:rPr>
                  <w:rFonts w:hint="eastAsia"/>
                  <w:lang w:val="en-US"/>
                </w:rPr>
                <w:t>CP-OFDM</w:t>
              </w:r>
            </w:ins>
          </w:p>
        </w:tc>
        <w:tc>
          <w:tcPr>
            <w:tcW w:w="1156" w:type="dxa"/>
            <w:shd w:val="clear" w:color="auto" w:fill="auto"/>
          </w:tcPr>
          <w:p w14:paraId="16F2E8DD" w14:textId="77777777" w:rsidR="00E2448D" w:rsidRPr="00A1115A" w:rsidRDefault="00E2448D" w:rsidP="007D4991">
            <w:pPr>
              <w:pStyle w:val="TAL"/>
              <w:rPr>
                <w:ins w:id="305" w:author="LGE" w:date="2023-10-31T09:03:00Z"/>
                <w:lang w:val="en-US"/>
              </w:rPr>
            </w:pPr>
            <w:ins w:id="306" w:author="LGE" w:date="2023-10-31T09:03:00Z">
              <w:r w:rsidRPr="00A1115A">
                <w:rPr>
                  <w:rFonts w:hint="eastAsia"/>
                  <w:lang w:val="en-US"/>
                </w:rPr>
                <w:t>QPSK</w:t>
              </w:r>
            </w:ins>
          </w:p>
        </w:tc>
        <w:tc>
          <w:tcPr>
            <w:tcW w:w="1904" w:type="dxa"/>
            <w:shd w:val="clear" w:color="auto" w:fill="auto"/>
            <w:vAlign w:val="center"/>
          </w:tcPr>
          <w:p w14:paraId="7FDC285E" w14:textId="77777777" w:rsidR="00E2448D" w:rsidRPr="00A1115A" w:rsidRDefault="00E2448D" w:rsidP="007D4991">
            <w:pPr>
              <w:pStyle w:val="TAL"/>
              <w:jc w:val="center"/>
              <w:rPr>
                <w:ins w:id="307" w:author="LGE" w:date="2023-10-31T09:03:00Z"/>
                <w:lang w:val="en-US"/>
              </w:rPr>
            </w:pPr>
            <w:ins w:id="308"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3C05A64B" w14:textId="77777777" w:rsidR="00E2448D" w:rsidRPr="00A1115A" w:rsidRDefault="00E2448D" w:rsidP="007D4991">
            <w:pPr>
              <w:pStyle w:val="TAL"/>
              <w:jc w:val="center"/>
              <w:rPr>
                <w:ins w:id="309" w:author="LGE" w:date="2023-10-31T09:03:00Z"/>
                <w:lang w:val="en-US"/>
              </w:rPr>
            </w:pPr>
            <w:ins w:id="310" w:author="LGE" w:date="2023-10-31T09:03:00Z">
              <w:r w:rsidRPr="00A1115A">
                <w:rPr>
                  <w:rFonts w:cs="Arial"/>
                  <w:bCs/>
                  <w:szCs w:val="18"/>
                </w:rPr>
                <w:t>≤</w:t>
              </w:r>
              <w:r>
                <w:rPr>
                  <w:rFonts w:cs="Arial"/>
                  <w:bCs/>
                  <w:szCs w:val="18"/>
                </w:rPr>
                <w:t xml:space="preserve"> </w:t>
              </w:r>
              <w:r>
                <w:rPr>
                  <w:rFonts w:cs="Arial"/>
                  <w:color w:val="000000"/>
                  <w:szCs w:val="18"/>
                </w:rPr>
                <w:t>8.5</w:t>
              </w:r>
            </w:ins>
          </w:p>
        </w:tc>
      </w:tr>
      <w:tr w:rsidR="00E2448D" w:rsidRPr="00A1115A" w14:paraId="54CE320E" w14:textId="77777777" w:rsidTr="007D4991">
        <w:trPr>
          <w:trHeight w:val="187"/>
          <w:jc w:val="center"/>
          <w:ins w:id="311" w:author="LGE" w:date="2023-10-31T09:03:00Z"/>
        </w:trPr>
        <w:tc>
          <w:tcPr>
            <w:tcW w:w="1100" w:type="dxa"/>
            <w:tcBorders>
              <w:top w:val="nil"/>
              <w:bottom w:val="nil"/>
            </w:tcBorders>
            <w:shd w:val="clear" w:color="auto" w:fill="auto"/>
          </w:tcPr>
          <w:p w14:paraId="2C770BD2" w14:textId="77777777" w:rsidR="00E2448D" w:rsidRPr="00A1115A" w:rsidRDefault="00E2448D" w:rsidP="007D4991">
            <w:pPr>
              <w:pStyle w:val="TAL"/>
              <w:rPr>
                <w:ins w:id="312" w:author="LGE" w:date="2023-10-31T09:03:00Z"/>
                <w:lang w:val="en-US"/>
              </w:rPr>
            </w:pPr>
          </w:p>
        </w:tc>
        <w:tc>
          <w:tcPr>
            <w:tcW w:w="1156" w:type="dxa"/>
            <w:shd w:val="clear" w:color="auto" w:fill="auto"/>
          </w:tcPr>
          <w:p w14:paraId="6E0D42BD" w14:textId="77777777" w:rsidR="00E2448D" w:rsidRPr="00A1115A" w:rsidRDefault="00E2448D" w:rsidP="007D4991">
            <w:pPr>
              <w:pStyle w:val="TAL"/>
              <w:rPr>
                <w:ins w:id="313" w:author="LGE" w:date="2023-10-31T09:03:00Z"/>
                <w:lang w:val="en-US"/>
              </w:rPr>
            </w:pPr>
            <w:ins w:id="314" w:author="LGE" w:date="2023-10-31T09:03:00Z">
              <w:r w:rsidRPr="00A1115A">
                <w:rPr>
                  <w:rFonts w:hint="eastAsia"/>
                  <w:lang w:val="en-US"/>
                </w:rPr>
                <w:t>16QAM</w:t>
              </w:r>
            </w:ins>
          </w:p>
        </w:tc>
        <w:tc>
          <w:tcPr>
            <w:tcW w:w="1904" w:type="dxa"/>
            <w:shd w:val="clear" w:color="auto" w:fill="auto"/>
            <w:vAlign w:val="center"/>
          </w:tcPr>
          <w:p w14:paraId="0DC6497E" w14:textId="77777777" w:rsidR="00E2448D" w:rsidRPr="00A1115A" w:rsidRDefault="00E2448D" w:rsidP="007D4991">
            <w:pPr>
              <w:pStyle w:val="TAL"/>
              <w:jc w:val="center"/>
              <w:rPr>
                <w:ins w:id="315" w:author="LGE" w:date="2023-10-31T09:03:00Z"/>
                <w:lang w:val="en-US"/>
              </w:rPr>
            </w:pPr>
            <w:ins w:id="316"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0AFE31EE" w14:textId="77777777" w:rsidR="00E2448D" w:rsidRPr="00A1115A" w:rsidRDefault="00E2448D" w:rsidP="007D4991">
            <w:pPr>
              <w:pStyle w:val="TAL"/>
              <w:jc w:val="center"/>
              <w:rPr>
                <w:ins w:id="317" w:author="LGE" w:date="2023-10-31T09:03:00Z"/>
                <w:lang w:val="en-US"/>
              </w:rPr>
            </w:pPr>
            <w:ins w:id="318" w:author="LGE" w:date="2023-10-31T09:03:00Z">
              <w:r w:rsidRPr="00D80C86">
                <w:rPr>
                  <w:rFonts w:cs="Arial"/>
                  <w:bCs/>
                  <w:szCs w:val="18"/>
                </w:rPr>
                <w:t xml:space="preserve">≤ </w:t>
              </w:r>
              <w:r w:rsidRPr="00D80C86">
                <w:rPr>
                  <w:rFonts w:cs="Arial"/>
                  <w:color w:val="000000"/>
                  <w:szCs w:val="18"/>
                </w:rPr>
                <w:t>8.5</w:t>
              </w:r>
            </w:ins>
          </w:p>
        </w:tc>
      </w:tr>
      <w:tr w:rsidR="00E2448D" w:rsidRPr="00A1115A" w14:paraId="44D4C974" w14:textId="77777777" w:rsidTr="007D4991">
        <w:trPr>
          <w:trHeight w:val="187"/>
          <w:jc w:val="center"/>
          <w:ins w:id="319" w:author="LGE" w:date="2023-10-31T09:03:00Z"/>
        </w:trPr>
        <w:tc>
          <w:tcPr>
            <w:tcW w:w="1100" w:type="dxa"/>
            <w:tcBorders>
              <w:top w:val="nil"/>
              <w:bottom w:val="nil"/>
            </w:tcBorders>
            <w:shd w:val="clear" w:color="auto" w:fill="auto"/>
          </w:tcPr>
          <w:p w14:paraId="05631E94" w14:textId="77777777" w:rsidR="00E2448D" w:rsidRPr="00A1115A" w:rsidRDefault="00E2448D" w:rsidP="007D4991">
            <w:pPr>
              <w:pStyle w:val="TAL"/>
              <w:rPr>
                <w:ins w:id="320" w:author="LGE" w:date="2023-10-31T09:03:00Z"/>
                <w:lang w:val="en-US"/>
              </w:rPr>
            </w:pPr>
          </w:p>
        </w:tc>
        <w:tc>
          <w:tcPr>
            <w:tcW w:w="1156" w:type="dxa"/>
            <w:shd w:val="clear" w:color="auto" w:fill="auto"/>
          </w:tcPr>
          <w:p w14:paraId="4698BEED" w14:textId="77777777" w:rsidR="00E2448D" w:rsidRPr="00A1115A" w:rsidRDefault="00E2448D" w:rsidP="007D4991">
            <w:pPr>
              <w:pStyle w:val="TAL"/>
              <w:rPr>
                <w:ins w:id="321" w:author="LGE" w:date="2023-10-31T09:03:00Z"/>
                <w:lang w:val="en-US"/>
              </w:rPr>
            </w:pPr>
            <w:ins w:id="322" w:author="LGE" w:date="2023-10-31T09:03:00Z">
              <w:r w:rsidRPr="00A1115A">
                <w:rPr>
                  <w:rFonts w:hint="eastAsia"/>
                  <w:lang w:val="en-US"/>
                </w:rPr>
                <w:t>64QAM</w:t>
              </w:r>
            </w:ins>
          </w:p>
        </w:tc>
        <w:tc>
          <w:tcPr>
            <w:tcW w:w="1904" w:type="dxa"/>
            <w:shd w:val="clear" w:color="auto" w:fill="auto"/>
            <w:vAlign w:val="center"/>
          </w:tcPr>
          <w:p w14:paraId="6CE1558C" w14:textId="77777777" w:rsidR="00E2448D" w:rsidRPr="00A1115A" w:rsidRDefault="00E2448D" w:rsidP="007D4991">
            <w:pPr>
              <w:pStyle w:val="TAL"/>
              <w:jc w:val="center"/>
              <w:rPr>
                <w:ins w:id="323" w:author="LGE" w:date="2023-10-31T09:03:00Z"/>
                <w:lang w:val="en-US"/>
              </w:rPr>
            </w:pPr>
            <w:ins w:id="324"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1B9BD8B1" w14:textId="77777777" w:rsidR="00E2448D" w:rsidRPr="00A1115A" w:rsidRDefault="00E2448D" w:rsidP="007D4991">
            <w:pPr>
              <w:pStyle w:val="TAL"/>
              <w:jc w:val="center"/>
              <w:rPr>
                <w:ins w:id="325" w:author="LGE" w:date="2023-10-31T09:03:00Z"/>
                <w:lang w:val="en-US"/>
              </w:rPr>
            </w:pPr>
            <w:ins w:id="326" w:author="LGE" w:date="2023-10-31T09:03:00Z">
              <w:r w:rsidRPr="00D80C86">
                <w:rPr>
                  <w:rFonts w:cs="Arial"/>
                  <w:bCs/>
                  <w:szCs w:val="18"/>
                </w:rPr>
                <w:t xml:space="preserve">≤ </w:t>
              </w:r>
              <w:r w:rsidRPr="00D80C86">
                <w:rPr>
                  <w:rFonts w:cs="Arial"/>
                  <w:color w:val="000000"/>
                  <w:szCs w:val="18"/>
                </w:rPr>
                <w:t>8.5</w:t>
              </w:r>
            </w:ins>
          </w:p>
        </w:tc>
      </w:tr>
      <w:tr w:rsidR="00E2448D" w:rsidRPr="00A1115A" w14:paraId="034F44AD" w14:textId="77777777" w:rsidTr="007D4991">
        <w:trPr>
          <w:trHeight w:val="187"/>
          <w:jc w:val="center"/>
          <w:ins w:id="327" w:author="LGE" w:date="2023-10-31T09:03:00Z"/>
        </w:trPr>
        <w:tc>
          <w:tcPr>
            <w:tcW w:w="1100" w:type="dxa"/>
            <w:tcBorders>
              <w:top w:val="nil"/>
            </w:tcBorders>
            <w:shd w:val="clear" w:color="auto" w:fill="auto"/>
          </w:tcPr>
          <w:p w14:paraId="32414819" w14:textId="77777777" w:rsidR="00E2448D" w:rsidRPr="00A1115A" w:rsidRDefault="00E2448D" w:rsidP="007D4991">
            <w:pPr>
              <w:pStyle w:val="TAL"/>
              <w:rPr>
                <w:ins w:id="328" w:author="LGE" w:date="2023-10-31T09:03:00Z"/>
                <w:lang w:val="en-US"/>
              </w:rPr>
            </w:pPr>
          </w:p>
        </w:tc>
        <w:tc>
          <w:tcPr>
            <w:tcW w:w="1156" w:type="dxa"/>
            <w:shd w:val="clear" w:color="auto" w:fill="auto"/>
          </w:tcPr>
          <w:p w14:paraId="0D77C293" w14:textId="77777777" w:rsidR="00E2448D" w:rsidRPr="00A1115A" w:rsidRDefault="00E2448D" w:rsidP="007D4991">
            <w:pPr>
              <w:pStyle w:val="TAL"/>
              <w:rPr>
                <w:ins w:id="329" w:author="LGE" w:date="2023-10-31T09:03:00Z"/>
                <w:lang w:val="en-US"/>
              </w:rPr>
            </w:pPr>
            <w:ins w:id="330" w:author="LGE" w:date="2023-10-31T09:03:00Z">
              <w:r w:rsidRPr="00A1115A">
                <w:rPr>
                  <w:rFonts w:hint="eastAsia"/>
                  <w:lang w:val="en-US"/>
                </w:rPr>
                <w:t>256QAM</w:t>
              </w:r>
            </w:ins>
          </w:p>
        </w:tc>
        <w:tc>
          <w:tcPr>
            <w:tcW w:w="1904" w:type="dxa"/>
            <w:shd w:val="clear" w:color="auto" w:fill="auto"/>
            <w:vAlign w:val="center"/>
          </w:tcPr>
          <w:p w14:paraId="46702C90" w14:textId="77777777" w:rsidR="00E2448D" w:rsidRPr="00A1115A" w:rsidRDefault="00E2448D" w:rsidP="007D4991">
            <w:pPr>
              <w:pStyle w:val="TAL"/>
              <w:jc w:val="center"/>
              <w:rPr>
                <w:ins w:id="331" w:author="LGE" w:date="2023-10-31T09:03:00Z"/>
                <w:lang w:val="en-US"/>
              </w:rPr>
            </w:pPr>
            <w:ins w:id="332"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tcPr>
          <w:p w14:paraId="586A5BC4" w14:textId="77777777" w:rsidR="00E2448D" w:rsidRPr="00A1115A" w:rsidRDefault="00E2448D" w:rsidP="007D4991">
            <w:pPr>
              <w:pStyle w:val="TAL"/>
              <w:jc w:val="center"/>
              <w:rPr>
                <w:ins w:id="333" w:author="LGE" w:date="2023-10-31T09:03:00Z"/>
                <w:lang w:val="en-US"/>
              </w:rPr>
            </w:pPr>
            <w:ins w:id="334" w:author="LGE" w:date="2023-10-31T09:03:00Z">
              <w:r w:rsidRPr="00D80C86">
                <w:rPr>
                  <w:rFonts w:cs="Arial"/>
                  <w:bCs/>
                  <w:szCs w:val="18"/>
                </w:rPr>
                <w:t xml:space="preserve">≤ </w:t>
              </w:r>
              <w:r w:rsidRPr="00D80C86">
                <w:rPr>
                  <w:rFonts w:cs="Arial"/>
                  <w:color w:val="000000"/>
                  <w:szCs w:val="18"/>
                </w:rPr>
                <w:t>8.5</w:t>
              </w:r>
            </w:ins>
          </w:p>
        </w:tc>
      </w:tr>
    </w:tbl>
    <w:p w14:paraId="130A457E" w14:textId="77777777" w:rsidR="00E2448D" w:rsidRPr="004414F4" w:rsidRDefault="00E2448D" w:rsidP="00E2448D">
      <w:pPr>
        <w:rPr>
          <w:ins w:id="335" w:author="LGE" w:date="2023-10-31T09:03:00Z"/>
          <w:rFonts w:eastAsia="DengXian"/>
          <w:lang w:val="sv-SE" w:eastAsia="zh-CN"/>
        </w:rPr>
      </w:pPr>
    </w:p>
    <w:p w14:paraId="0C189F70" w14:textId="77777777" w:rsidR="00E2448D" w:rsidRDefault="00E2448D" w:rsidP="00E2448D">
      <w:pPr>
        <w:rPr>
          <w:ins w:id="336" w:author="LGE" w:date="2023-10-31T09:03:00Z"/>
          <w:rFonts w:eastAsia="Times New Roman"/>
        </w:rPr>
      </w:pPr>
      <w:ins w:id="337" w:author="LGE" w:date="2023-10-31T09:03: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7A939B2" w14:textId="29C55A59" w:rsidR="00E2448D" w:rsidRPr="004414F4" w:rsidRDefault="00E2448D" w:rsidP="00E2448D">
      <w:pPr>
        <w:overflowPunct w:val="0"/>
        <w:autoSpaceDE w:val="0"/>
        <w:autoSpaceDN w:val="0"/>
        <w:adjustRightInd w:val="0"/>
        <w:textAlignment w:val="baseline"/>
        <w:rPr>
          <w:ins w:id="338" w:author="LGE" w:date="2023-10-31T09:03:00Z"/>
          <w:rFonts w:eastAsia="Times New Roman"/>
          <w:lang w:val="en-US"/>
        </w:rPr>
      </w:pPr>
      <w:ins w:id="339" w:author="LGE" w:date="2023-10-31T09:03: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 xml:space="preserve">with </w:t>
        </w:r>
        <w:r>
          <w:rPr>
            <w:noProof/>
            <w:lang w:eastAsia="zh-CN"/>
          </w:rPr>
          <w:t>non-</w:t>
        </w:r>
        <w:r w:rsidRPr="00A1115A">
          <w:rPr>
            <w:noProof/>
            <w:lang w:eastAsia="zh-CN"/>
          </w:rPr>
          <w:t>contiguous RB allocation</w:t>
        </w:r>
        <w:r w:rsidRPr="004414F4">
          <w:rPr>
            <w:rFonts w:eastAsia="Times New Roman"/>
          </w:rPr>
          <w:t xml:space="preserve">,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340" w:author="LGE" w:date="2023-10-31T09:14:00Z">
        <w:r w:rsidR="000B3B5D">
          <w:rPr>
            <w:rFonts w:eastAsia="Times New Roman"/>
          </w:rPr>
          <w:t>3</w:t>
        </w:r>
      </w:ins>
      <w:ins w:id="341"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2</w:t>
        </w:r>
        <w:r w:rsidRPr="004414F4">
          <w:rPr>
            <w:rFonts w:eastAsia="Times New Roman"/>
          </w:rPr>
          <w:t>.</w:t>
        </w:r>
      </w:ins>
    </w:p>
    <w:p w14:paraId="2217295F" w14:textId="3F28BCBF" w:rsidR="00E2448D" w:rsidRDefault="00E2448D" w:rsidP="00E2448D">
      <w:pPr>
        <w:keepNext/>
        <w:keepLines/>
        <w:overflowPunct w:val="0"/>
        <w:autoSpaceDE w:val="0"/>
        <w:autoSpaceDN w:val="0"/>
        <w:adjustRightInd w:val="0"/>
        <w:spacing w:before="60"/>
        <w:jc w:val="center"/>
        <w:textAlignment w:val="baseline"/>
        <w:rPr>
          <w:ins w:id="342" w:author="LGE" w:date="2023-10-31T09:03:00Z"/>
          <w:rFonts w:ascii="Arial" w:eastAsia="Times New Roman" w:hAnsi="Arial"/>
          <w:b/>
        </w:rPr>
      </w:pPr>
      <w:ins w:id="343" w:author="LGE" w:date="2023-10-31T09:03:00Z">
        <w:r w:rsidRPr="004414F4">
          <w:rPr>
            <w:rFonts w:ascii="Arial" w:eastAsia="Times New Roman" w:hAnsi="Arial"/>
            <w:b/>
          </w:rPr>
          <w:lastRenderedPageBreak/>
          <w:t xml:space="preserve">Table </w:t>
        </w:r>
        <w:r w:rsidRPr="004414F4">
          <w:rPr>
            <w:rFonts w:ascii="Arial" w:hAnsi="Arial"/>
            <w:b/>
            <w:lang w:eastAsia="zh-CN"/>
          </w:rPr>
          <w:t>6.</w:t>
        </w:r>
      </w:ins>
      <w:ins w:id="344" w:author="LGE" w:date="2023-10-31T09:14:00Z">
        <w:r w:rsidR="000B3B5D">
          <w:rPr>
            <w:rFonts w:ascii="Arial" w:hAnsi="Arial"/>
            <w:b/>
            <w:lang w:eastAsia="zh-CN"/>
          </w:rPr>
          <w:t>3</w:t>
        </w:r>
      </w:ins>
      <w:ins w:id="345"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hint="eastAsia"/>
            <w:b/>
            <w:lang w:eastAsia="zh-CN"/>
          </w:rPr>
          <w:t>2</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2448D" w:rsidRPr="00A1115A" w14:paraId="204D5C21" w14:textId="77777777" w:rsidTr="007D4991">
        <w:trPr>
          <w:trHeight w:val="187"/>
          <w:jc w:val="center"/>
          <w:ins w:id="346" w:author="LGE" w:date="2023-10-31T09:03:00Z"/>
        </w:trPr>
        <w:tc>
          <w:tcPr>
            <w:tcW w:w="2256" w:type="dxa"/>
            <w:gridSpan w:val="2"/>
            <w:tcBorders>
              <w:bottom w:val="nil"/>
            </w:tcBorders>
            <w:shd w:val="clear" w:color="auto" w:fill="auto"/>
          </w:tcPr>
          <w:p w14:paraId="6D9AF4D4" w14:textId="77777777" w:rsidR="00E2448D" w:rsidRPr="00A1115A" w:rsidRDefault="00E2448D" w:rsidP="007D4991">
            <w:pPr>
              <w:pStyle w:val="TAH"/>
              <w:ind w:left="1200" w:hanging="400"/>
              <w:rPr>
                <w:ins w:id="347" w:author="LGE" w:date="2023-10-31T09:03:00Z"/>
                <w:lang w:val="en-US"/>
              </w:rPr>
            </w:pPr>
            <w:ins w:id="348" w:author="LGE" w:date="2023-10-31T09:03:00Z">
              <w:r w:rsidRPr="00A1115A">
                <w:rPr>
                  <w:rFonts w:hint="eastAsia"/>
                  <w:lang w:val="en-US"/>
                </w:rPr>
                <w:t>Modulation</w:t>
              </w:r>
            </w:ins>
          </w:p>
        </w:tc>
        <w:tc>
          <w:tcPr>
            <w:tcW w:w="5714" w:type="dxa"/>
            <w:gridSpan w:val="3"/>
            <w:shd w:val="clear" w:color="auto" w:fill="auto"/>
          </w:tcPr>
          <w:p w14:paraId="6CAF689E" w14:textId="77777777" w:rsidR="00E2448D" w:rsidRPr="00A1115A" w:rsidRDefault="00E2448D" w:rsidP="007D4991">
            <w:pPr>
              <w:pStyle w:val="TAH"/>
              <w:ind w:left="1200" w:hanging="400"/>
              <w:rPr>
                <w:ins w:id="349" w:author="LGE" w:date="2023-10-31T09:03:00Z"/>
                <w:lang w:val="en-US"/>
              </w:rPr>
            </w:pPr>
            <w:ins w:id="350" w:author="LGE" w:date="2023-10-31T09:03:00Z">
              <w:r w:rsidRPr="00A1115A">
                <w:rPr>
                  <w:rFonts w:hint="eastAsia"/>
                  <w:lang w:val="en-US"/>
                </w:rPr>
                <w:t>MPR</w:t>
              </w:r>
              <w:r w:rsidRPr="00A1115A">
                <w:rPr>
                  <w:lang w:val="en-US"/>
                </w:rPr>
                <w:t xml:space="preserve"> for bandwidth class B(dB)</w:t>
              </w:r>
            </w:ins>
          </w:p>
        </w:tc>
      </w:tr>
      <w:tr w:rsidR="00E2448D" w:rsidRPr="00A1115A" w14:paraId="0EEAE7C2" w14:textId="77777777" w:rsidTr="007D4991">
        <w:trPr>
          <w:trHeight w:val="187"/>
          <w:jc w:val="center"/>
          <w:ins w:id="351" w:author="LGE" w:date="2023-10-31T09:03:00Z"/>
        </w:trPr>
        <w:tc>
          <w:tcPr>
            <w:tcW w:w="2256" w:type="dxa"/>
            <w:gridSpan w:val="2"/>
            <w:tcBorders>
              <w:top w:val="nil"/>
            </w:tcBorders>
            <w:shd w:val="clear" w:color="auto" w:fill="auto"/>
          </w:tcPr>
          <w:p w14:paraId="52D412A9" w14:textId="77777777" w:rsidR="00E2448D" w:rsidRPr="00A1115A" w:rsidRDefault="00E2448D" w:rsidP="007D4991">
            <w:pPr>
              <w:pStyle w:val="TAH"/>
              <w:ind w:left="1200" w:hanging="400"/>
              <w:rPr>
                <w:ins w:id="352" w:author="LGE" w:date="2023-10-31T09:03:00Z"/>
                <w:lang w:val="en-US"/>
              </w:rPr>
            </w:pPr>
          </w:p>
        </w:tc>
        <w:tc>
          <w:tcPr>
            <w:tcW w:w="1904" w:type="dxa"/>
            <w:shd w:val="clear" w:color="auto" w:fill="auto"/>
          </w:tcPr>
          <w:p w14:paraId="2CDCD1D6" w14:textId="77777777" w:rsidR="00E2448D" w:rsidRPr="00A1115A" w:rsidRDefault="00E2448D" w:rsidP="007D4991">
            <w:pPr>
              <w:pStyle w:val="TAH"/>
              <w:rPr>
                <w:ins w:id="353" w:author="LGE" w:date="2023-10-31T09:03:00Z"/>
                <w:lang w:val="en-US"/>
              </w:rPr>
            </w:pPr>
            <w:ins w:id="354" w:author="LGE" w:date="2023-10-31T09:03:00Z">
              <w:r>
                <w:rPr>
                  <w:lang w:val="en-US"/>
                </w:rPr>
                <w:t>I</w:t>
              </w:r>
              <w:r w:rsidRPr="00A1115A">
                <w:rPr>
                  <w:rFonts w:hint="eastAsia"/>
                  <w:lang w:val="en-US"/>
                </w:rPr>
                <w:t>nner</w:t>
              </w:r>
            </w:ins>
          </w:p>
        </w:tc>
        <w:tc>
          <w:tcPr>
            <w:tcW w:w="1905" w:type="dxa"/>
            <w:shd w:val="clear" w:color="auto" w:fill="auto"/>
          </w:tcPr>
          <w:p w14:paraId="2E6ABC8F" w14:textId="77777777" w:rsidR="00E2448D" w:rsidRPr="00A1115A" w:rsidRDefault="00E2448D" w:rsidP="007D4991">
            <w:pPr>
              <w:pStyle w:val="TAH"/>
              <w:rPr>
                <w:ins w:id="355" w:author="LGE" w:date="2023-10-31T09:03:00Z"/>
                <w:lang w:val="en-US"/>
              </w:rPr>
            </w:pPr>
            <w:ins w:id="356" w:author="LGE" w:date="2023-10-31T09:03:00Z">
              <w:r w:rsidRPr="00A1115A">
                <w:rPr>
                  <w:lang w:val="en-US"/>
                </w:rPr>
                <w:t>O</w:t>
              </w:r>
              <w:r w:rsidRPr="00A1115A">
                <w:rPr>
                  <w:rFonts w:hint="eastAsia"/>
                  <w:lang w:val="en-US"/>
                </w:rPr>
                <w:t>uter</w:t>
              </w:r>
              <w:r>
                <w:rPr>
                  <w:lang w:val="en-US"/>
                </w:rPr>
                <w:t>1</w:t>
              </w:r>
            </w:ins>
          </w:p>
        </w:tc>
        <w:tc>
          <w:tcPr>
            <w:tcW w:w="1905" w:type="dxa"/>
          </w:tcPr>
          <w:p w14:paraId="4FD08E2B" w14:textId="77777777" w:rsidR="00E2448D" w:rsidRPr="00562F8B" w:rsidRDefault="00E2448D" w:rsidP="007D4991">
            <w:pPr>
              <w:pStyle w:val="TAH"/>
              <w:rPr>
                <w:ins w:id="357" w:author="LGE" w:date="2023-10-31T09:03:00Z"/>
                <w:lang w:val="en-US" w:eastAsia="ko-KR"/>
              </w:rPr>
            </w:pPr>
            <w:ins w:id="358" w:author="LGE" w:date="2023-10-31T09:03:00Z">
              <w:r>
                <w:rPr>
                  <w:lang w:val="en-US" w:eastAsia="ko-KR"/>
                </w:rPr>
                <w:t>O</w:t>
              </w:r>
              <w:r>
                <w:rPr>
                  <w:rFonts w:hint="eastAsia"/>
                  <w:lang w:val="en-US" w:eastAsia="ko-KR"/>
                </w:rPr>
                <w:t>uter2</w:t>
              </w:r>
            </w:ins>
          </w:p>
        </w:tc>
      </w:tr>
      <w:tr w:rsidR="00E2448D" w:rsidRPr="00A1115A" w14:paraId="050FF9E6" w14:textId="77777777" w:rsidTr="007D4991">
        <w:trPr>
          <w:trHeight w:val="187"/>
          <w:jc w:val="center"/>
          <w:ins w:id="359" w:author="LGE" w:date="2023-10-31T09:03:00Z"/>
        </w:trPr>
        <w:tc>
          <w:tcPr>
            <w:tcW w:w="1100" w:type="dxa"/>
            <w:tcBorders>
              <w:bottom w:val="nil"/>
            </w:tcBorders>
            <w:shd w:val="clear" w:color="auto" w:fill="auto"/>
          </w:tcPr>
          <w:p w14:paraId="64C9B2AC" w14:textId="77777777" w:rsidR="00E2448D" w:rsidRPr="00A1115A" w:rsidRDefault="00E2448D" w:rsidP="007D4991">
            <w:pPr>
              <w:pStyle w:val="TAL"/>
              <w:rPr>
                <w:ins w:id="360" w:author="LGE" w:date="2023-10-31T09:03:00Z"/>
                <w:lang w:val="en-US"/>
              </w:rPr>
            </w:pPr>
            <w:ins w:id="361" w:author="LGE" w:date="2023-10-31T09:03:00Z">
              <w:r w:rsidRPr="00A1115A">
                <w:rPr>
                  <w:rFonts w:hint="eastAsia"/>
                  <w:lang w:val="en-US"/>
                </w:rPr>
                <w:t>CP-OFDM</w:t>
              </w:r>
            </w:ins>
          </w:p>
        </w:tc>
        <w:tc>
          <w:tcPr>
            <w:tcW w:w="1156" w:type="dxa"/>
            <w:shd w:val="clear" w:color="auto" w:fill="auto"/>
          </w:tcPr>
          <w:p w14:paraId="28D86F57" w14:textId="77777777" w:rsidR="00E2448D" w:rsidRPr="00A1115A" w:rsidRDefault="00E2448D" w:rsidP="007D4991">
            <w:pPr>
              <w:pStyle w:val="TAL"/>
              <w:rPr>
                <w:ins w:id="362" w:author="LGE" w:date="2023-10-31T09:03:00Z"/>
                <w:lang w:val="en-US"/>
              </w:rPr>
            </w:pPr>
            <w:ins w:id="363" w:author="LGE" w:date="2023-10-31T09:03:00Z">
              <w:r w:rsidRPr="00A1115A">
                <w:rPr>
                  <w:rFonts w:hint="eastAsia"/>
                  <w:lang w:val="en-US"/>
                </w:rPr>
                <w:t>QPSK</w:t>
              </w:r>
            </w:ins>
          </w:p>
        </w:tc>
        <w:tc>
          <w:tcPr>
            <w:tcW w:w="1904" w:type="dxa"/>
            <w:shd w:val="clear" w:color="auto" w:fill="auto"/>
            <w:vAlign w:val="center"/>
          </w:tcPr>
          <w:p w14:paraId="123423F1" w14:textId="77777777" w:rsidR="00E2448D" w:rsidRPr="00A1115A" w:rsidRDefault="00E2448D" w:rsidP="007D4991">
            <w:pPr>
              <w:pStyle w:val="TAL"/>
              <w:jc w:val="center"/>
              <w:rPr>
                <w:ins w:id="364" w:author="LGE" w:date="2023-10-31T09:03:00Z"/>
                <w:lang w:val="en-US"/>
              </w:rPr>
            </w:pPr>
            <w:ins w:id="365" w:author="LGE" w:date="2023-10-31T09: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75538507" w14:textId="77777777" w:rsidR="00E2448D" w:rsidRPr="00A1115A" w:rsidRDefault="00E2448D" w:rsidP="007D4991">
            <w:pPr>
              <w:pStyle w:val="TAL"/>
              <w:jc w:val="center"/>
              <w:rPr>
                <w:ins w:id="366" w:author="LGE" w:date="2023-10-31T09:03:00Z"/>
                <w:lang w:val="en-US"/>
              </w:rPr>
            </w:pPr>
            <w:ins w:id="367"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20234B64" w14:textId="77777777" w:rsidR="00E2448D" w:rsidRDefault="00E2448D" w:rsidP="007D4991">
            <w:pPr>
              <w:pStyle w:val="TAL"/>
              <w:jc w:val="center"/>
              <w:rPr>
                <w:ins w:id="368" w:author="LGE" w:date="2023-10-31T09:03:00Z"/>
                <w:rFonts w:cs="Arial"/>
                <w:color w:val="000000"/>
                <w:szCs w:val="18"/>
              </w:rPr>
            </w:pPr>
            <w:ins w:id="369"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7D6DD138" w14:textId="77777777" w:rsidTr="007D4991">
        <w:trPr>
          <w:trHeight w:val="187"/>
          <w:jc w:val="center"/>
          <w:ins w:id="370" w:author="LGE" w:date="2023-10-31T09:03:00Z"/>
        </w:trPr>
        <w:tc>
          <w:tcPr>
            <w:tcW w:w="1100" w:type="dxa"/>
            <w:tcBorders>
              <w:top w:val="nil"/>
              <w:bottom w:val="nil"/>
            </w:tcBorders>
            <w:shd w:val="clear" w:color="auto" w:fill="auto"/>
          </w:tcPr>
          <w:p w14:paraId="50F2935E" w14:textId="77777777" w:rsidR="00E2448D" w:rsidRPr="00A1115A" w:rsidRDefault="00E2448D" w:rsidP="007D4991">
            <w:pPr>
              <w:pStyle w:val="TAL"/>
              <w:rPr>
                <w:ins w:id="371" w:author="LGE" w:date="2023-10-31T09:03:00Z"/>
                <w:lang w:val="en-US"/>
              </w:rPr>
            </w:pPr>
          </w:p>
        </w:tc>
        <w:tc>
          <w:tcPr>
            <w:tcW w:w="1156" w:type="dxa"/>
            <w:shd w:val="clear" w:color="auto" w:fill="auto"/>
          </w:tcPr>
          <w:p w14:paraId="050C5A70" w14:textId="77777777" w:rsidR="00E2448D" w:rsidRPr="00A1115A" w:rsidRDefault="00E2448D" w:rsidP="007D4991">
            <w:pPr>
              <w:pStyle w:val="TAL"/>
              <w:rPr>
                <w:ins w:id="372" w:author="LGE" w:date="2023-10-31T09:03:00Z"/>
                <w:lang w:val="en-US"/>
              </w:rPr>
            </w:pPr>
            <w:ins w:id="373" w:author="LGE" w:date="2023-10-31T09:03:00Z">
              <w:r w:rsidRPr="00A1115A">
                <w:rPr>
                  <w:rFonts w:hint="eastAsia"/>
                  <w:lang w:val="en-US"/>
                </w:rPr>
                <w:t>16QAM</w:t>
              </w:r>
            </w:ins>
          </w:p>
        </w:tc>
        <w:tc>
          <w:tcPr>
            <w:tcW w:w="1904" w:type="dxa"/>
            <w:shd w:val="clear" w:color="auto" w:fill="auto"/>
            <w:vAlign w:val="center"/>
          </w:tcPr>
          <w:p w14:paraId="45F633A2" w14:textId="77777777" w:rsidR="00E2448D" w:rsidRPr="00A1115A" w:rsidRDefault="00E2448D" w:rsidP="007D4991">
            <w:pPr>
              <w:pStyle w:val="TAL"/>
              <w:jc w:val="center"/>
              <w:rPr>
                <w:ins w:id="374" w:author="LGE" w:date="2023-10-31T09:03:00Z"/>
                <w:lang w:val="en-US"/>
              </w:rPr>
            </w:pPr>
            <w:ins w:id="375" w:author="LGE" w:date="2023-10-31T09: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1127A97E" w14:textId="77777777" w:rsidR="00E2448D" w:rsidRPr="00A1115A" w:rsidRDefault="00E2448D" w:rsidP="007D4991">
            <w:pPr>
              <w:pStyle w:val="TAL"/>
              <w:jc w:val="center"/>
              <w:rPr>
                <w:ins w:id="376" w:author="LGE" w:date="2023-10-31T09:03:00Z"/>
                <w:lang w:val="en-US"/>
              </w:rPr>
            </w:pPr>
            <w:ins w:id="377"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399DFFDF" w14:textId="77777777" w:rsidR="00E2448D" w:rsidRDefault="00E2448D" w:rsidP="007D4991">
            <w:pPr>
              <w:pStyle w:val="TAL"/>
              <w:jc w:val="center"/>
              <w:rPr>
                <w:ins w:id="378" w:author="LGE" w:date="2023-10-31T09:03:00Z"/>
                <w:rFonts w:cs="Arial"/>
                <w:color w:val="000000"/>
                <w:szCs w:val="18"/>
              </w:rPr>
            </w:pPr>
            <w:ins w:id="379"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35036E18" w14:textId="77777777" w:rsidTr="007D4991">
        <w:trPr>
          <w:trHeight w:val="187"/>
          <w:jc w:val="center"/>
          <w:ins w:id="380" w:author="LGE" w:date="2023-10-31T09:03:00Z"/>
        </w:trPr>
        <w:tc>
          <w:tcPr>
            <w:tcW w:w="1100" w:type="dxa"/>
            <w:tcBorders>
              <w:top w:val="nil"/>
              <w:bottom w:val="nil"/>
            </w:tcBorders>
            <w:shd w:val="clear" w:color="auto" w:fill="auto"/>
          </w:tcPr>
          <w:p w14:paraId="79004EEC" w14:textId="77777777" w:rsidR="00E2448D" w:rsidRPr="00A1115A" w:rsidRDefault="00E2448D" w:rsidP="007D4991">
            <w:pPr>
              <w:pStyle w:val="TAL"/>
              <w:rPr>
                <w:ins w:id="381" w:author="LGE" w:date="2023-10-31T09:03:00Z"/>
                <w:lang w:val="en-US"/>
              </w:rPr>
            </w:pPr>
          </w:p>
        </w:tc>
        <w:tc>
          <w:tcPr>
            <w:tcW w:w="1156" w:type="dxa"/>
            <w:shd w:val="clear" w:color="auto" w:fill="auto"/>
          </w:tcPr>
          <w:p w14:paraId="1BE09E0F" w14:textId="77777777" w:rsidR="00E2448D" w:rsidRPr="00A1115A" w:rsidRDefault="00E2448D" w:rsidP="007D4991">
            <w:pPr>
              <w:pStyle w:val="TAL"/>
              <w:rPr>
                <w:ins w:id="382" w:author="LGE" w:date="2023-10-31T09:03:00Z"/>
                <w:lang w:val="en-US"/>
              </w:rPr>
            </w:pPr>
            <w:ins w:id="383" w:author="LGE" w:date="2023-10-31T09:03:00Z">
              <w:r w:rsidRPr="00A1115A">
                <w:rPr>
                  <w:rFonts w:hint="eastAsia"/>
                  <w:lang w:val="en-US"/>
                </w:rPr>
                <w:t>64QAM</w:t>
              </w:r>
            </w:ins>
          </w:p>
        </w:tc>
        <w:tc>
          <w:tcPr>
            <w:tcW w:w="1904" w:type="dxa"/>
            <w:shd w:val="clear" w:color="auto" w:fill="auto"/>
            <w:vAlign w:val="center"/>
          </w:tcPr>
          <w:p w14:paraId="131C75B3" w14:textId="77777777" w:rsidR="00E2448D" w:rsidRPr="00A1115A" w:rsidRDefault="00E2448D" w:rsidP="007D4991">
            <w:pPr>
              <w:pStyle w:val="TAL"/>
              <w:jc w:val="center"/>
              <w:rPr>
                <w:ins w:id="384" w:author="LGE" w:date="2023-10-31T09:03:00Z"/>
                <w:lang w:val="en-US"/>
              </w:rPr>
            </w:pPr>
            <w:ins w:id="385" w:author="LGE" w:date="2023-10-31T09: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45DC1C1C" w14:textId="77777777" w:rsidR="00E2448D" w:rsidRPr="00A1115A" w:rsidRDefault="00E2448D" w:rsidP="007D4991">
            <w:pPr>
              <w:pStyle w:val="TAL"/>
              <w:jc w:val="center"/>
              <w:rPr>
                <w:ins w:id="386" w:author="LGE" w:date="2023-10-31T09:03:00Z"/>
                <w:lang w:val="en-US"/>
              </w:rPr>
            </w:pPr>
            <w:ins w:id="387"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282F2DF9" w14:textId="77777777" w:rsidR="00E2448D" w:rsidRDefault="00E2448D" w:rsidP="007D4991">
            <w:pPr>
              <w:pStyle w:val="TAL"/>
              <w:jc w:val="center"/>
              <w:rPr>
                <w:ins w:id="388" w:author="LGE" w:date="2023-10-31T09:03:00Z"/>
                <w:rFonts w:cs="Arial"/>
                <w:color w:val="000000"/>
                <w:szCs w:val="18"/>
              </w:rPr>
            </w:pPr>
            <w:ins w:id="389" w:author="LGE" w:date="2023-10-31T09:03:00Z">
              <w:r w:rsidRPr="00A1115A">
                <w:rPr>
                  <w:rFonts w:cs="Arial"/>
                  <w:bCs/>
                  <w:szCs w:val="18"/>
                </w:rPr>
                <w:t>≤</w:t>
              </w:r>
              <w:r>
                <w:rPr>
                  <w:rFonts w:cs="Arial"/>
                  <w:bCs/>
                  <w:szCs w:val="18"/>
                </w:rPr>
                <w:t xml:space="preserve"> </w:t>
              </w:r>
              <w:r>
                <w:rPr>
                  <w:rFonts w:cs="Arial"/>
                  <w:color w:val="000000"/>
                  <w:szCs w:val="18"/>
                </w:rPr>
                <w:t>13.5</w:t>
              </w:r>
            </w:ins>
          </w:p>
        </w:tc>
      </w:tr>
      <w:tr w:rsidR="00E2448D" w:rsidRPr="00A1115A" w14:paraId="6A642EF4" w14:textId="77777777" w:rsidTr="007D4991">
        <w:trPr>
          <w:trHeight w:val="187"/>
          <w:jc w:val="center"/>
          <w:ins w:id="390" w:author="LGE" w:date="2023-10-31T09:03:00Z"/>
        </w:trPr>
        <w:tc>
          <w:tcPr>
            <w:tcW w:w="1100" w:type="dxa"/>
            <w:tcBorders>
              <w:top w:val="nil"/>
            </w:tcBorders>
            <w:shd w:val="clear" w:color="auto" w:fill="auto"/>
          </w:tcPr>
          <w:p w14:paraId="5FA350E1" w14:textId="77777777" w:rsidR="00E2448D" w:rsidRPr="00A1115A" w:rsidRDefault="00E2448D" w:rsidP="007D4991">
            <w:pPr>
              <w:pStyle w:val="TAL"/>
              <w:rPr>
                <w:ins w:id="391" w:author="LGE" w:date="2023-10-31T09:03:00Z"/>
                <w:lang w:val="en-US"/>
              </w:rPr>
            </w:pPr>
          </w:p>
        </w:tc>
        <w:tc>
          <w:tcPr>
            <w:tcW w:w="1156" w:type="dxa"/>
            <w:shd w:val="clear" w:color="auto" w:fill="auto"/>
          </w:tcPr>
          <w:p w14:paraId="1762B07E" w14:textId="77777777" w:rsidR="00E2448D" w:rsidRPr="00A1115A" w:rsidRDefault="00E2448D" w:rsidP="007D4991">
            <w:pPr>
              <w:pStyle w:val="TAL"/>
              <w:rPr>
                <w:ins w:id="392" w:author="LGE" w:date="2023-10-31T09:03:00Z"/>
                <w:lang w:val="en-US"/>
              </w:rPr>
            </w:pPr>
            <w:ins w:id="393" w:author="LGE" w:date="2023-10-31T09:03:00Z">
              <w:r w:rsidRPr="00A1115A">
                <w:rPr>
                  <w:rFonts w:hint="eastAsia"/>
                  <w:lang w:val="en-US"/>
                </w:rPr>
                <w:t>256QAM</w:t>
              </w:r>
            </w:ins>
          </w:p>
        </w:tc>
        <w:tc>
          <w:tcPr>
            <w:tcW w:w="1904" w:type="dxa"/>
            <w:shd w:val="clear" w:color="auto" w:fill="auto"/>
            <w:vAlign w:val="center"/>
          </w:tcPr>
          <w:p w14:paraId="401982B4" w14:textId="77777777" w:rsidR="00E2448D" w:rsidRPr="00A1115A" w:rsidRDefault="00E2448D" w:rsidP="007D4991">
            <w:pPr>
              <w:pStyle w:val="TAL"/>
              <w:jc w:val="center"/>
              <w:rPr>
                <w:ins w:id="394" w:author="LGE" w:date="2023-10-31T09:03:00Z"/>
                <w:lang w:val="en-US"/>
              </w:rPr>
            </w:pPr>
            <w:ins w:id="395" w:author="LGE" w:date="2023-10-31T09: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2DB7FE52" w14:textId="77777777" w:rsidR="00E2448D" w:rsidRPr="00A1115A" w:rsidRDefault="00E2448D" w:rsidP="007D4991">
            <w:pPr>
              <w:pStyle w:val="TAL"/>
              <w:jc w:val="center"/>
              <w:rPr>
                <w:ins w:id="396" w:author="LGE" w:date="2023-10-31T09:03:00Z"/>
                <w:lang w:val="en-US"/>
              </w:rPr>
            </w:pPr>
            <w:ins w:id="397" w:author="LGE" w:date="2023-10-31T09:03:00Z">
              <w:r w:rsidRPr="00A1115A">
                <w:rPr>
                  <w:rFonts w:cs="Arial"/>
                  <w:bCs/>
                  <w:szCs w:val="18"/>
                </w:rPr>
                <w:t>≤</w:t>
              </w:r>
              <w:r>
                <w:rPr>
                  <w:rFonts w:cs="Arial"/>
                  <w:bCs/>
                  <w:szCs w:val="18"/>
                </w:rPr>
                <w:t xml:space="preserve"> </w:t>
              </w:r>
              <w:r>
                <w:rPr>
                  <w:rFonts w:cs="Arial"/>
                  <w:color w:val="000000"/>
                  <w:szCs w:val="18"/>
                </w:rPr>
                <w:t>8.0</w:t>
              </w:r>
            </w:ins>
          </w:p>
        </w:tc>
        <w:tc>
          <w:tcPr>
            <w:tcW w:w="1905" w:type="dxa"/>
            <w:vAlign w:val="center"/>
          </w:tcPr>
          <w:p w14:paraId="06A45BD8" w14:textId="77777777" w:rsidR="00E2448D" w:rsidRDefault="00E2448D" w:rsidP="007D4991">
            <w:pPr>
              <w:pStyle w:val="TAL"/>
              <w:jc w:val="center"/>
              <w:rPr>
                <w:ins w:id="398" w:author="LGE" w:date="2023-10-31T09:03:00Z"/>
                <w:rFonts w:cs="Arial"/>
                <w:color w:val="000000"/>
                <w:szCs w:val="18"/>
              </w:rPr>
            </w:pPr>
            <w:ins w:id="399" w:author="LGE" w:date="2023-10-31T09:03:00Z">
              <w:r w:rsidRPr="00A1115A">
                <w:rPr>
                  <w:rFonts w:cs="Arial"/>
                  <w:bCs/>
                  <w:szCs w:val="18"/>
                </w:rPr>
                <w:t>≤</w:t>
              </w:r>
              <w:r>
                <w:rPr>
                  <w:rFonts w:cs="Arial"/>
                  <w:bCs/>
                  <w:szCs w:val="18"/>
                </w:rPr>
                <w:t xml:space="preserve"> </w:t>
              </w:r>
              <w:r>
                <w:rPr>
                  <w:rFonts w:cs="Arial"/>
                  <w:color w:val="000000"/>
                  <w:szCs w:val="18"/>
                </w:rPr>
                <w:t>13.5</w:t>
              </w:r>
            </w:ins>
          </w:p>
        </w:tc>
      </w:tr>
    </w:tbl>
    <w:p w14:paraId="206A3D67" w14:textId="77777777" w:rsidR="00E2448D" w:rsidRPr="004414F4" w:rsidRDefault="00E2448D" w:rsidP="00E2448D">
      <w:pPr>
        <w:rPr>
          <w:ins w:id="400" w:author="LGE" w:date="2023-10-31T09:03:00Z"/>
          <w:rFonts w:eastAsia="DengXian"/>
          <w:lang w:val="sv-SE" w:eastAsia="zh-CN"/>
        </w:rPr>
      </w:pPr>
    </w:p>
    <w:p w14:paraId="26C26E70" w14:textId="77777777" w:rsidR="00E2448D" w:rsidRDefault="00E2448D" w:rsidP="00E2448D">
      <w:pPr>
        <w:rPr>
          <w:ins w:id="401" w:author="LGE" w:date="2023-10-31T09:03:00Z"/>
          <w:rFonts w:eastAsia="Times New Roman"/>
        </w:rPr>
      </w:pPr>
      <w:ins w:id="402" w:author="LGE" w:date="2023-10-31T09: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C13863F" w14:textId="73E73FA1" w:rsidR="00E2448D" w:rsidRPr="004414F4" w:rsidRDefault="00E2448D" w:rsidP="00E2448D">
      <w:pPr>
        <w:overflowPunct w:val="0"/>
        <w:autoSpaceDE w:val="0"/>
        <w:autoSpaceDN w:val="0"/>
        <w:adjustRightInd w:val="0"/>
        <w:textAlignment w:val="baseline"/>
        <w:rPr>
          <w:ins w:id="403" w:author="LGE" w:date="2023-10-31T09:03:00Z"/>
          <w:rFonts w:eastAsia="Times New Roman"/>
          <w:lang w:val="en-US"/>
        </w:rPr>
      </w:pPr>
      <w:ins w:id="404" w:author="LGE" w:date="2023-10-31T09:03:00Z">
        <w:r w:rsidRPr="004414F4">
          <w:rPr>
            <w:rFonts w:eastAsia="Times New Roman"/>
          </w:rPr>
          <w:t>For SL intra-band contiguous CA of PS</w:t>
        </w:r>
        <w:r>
          <w:rPr>
            <w:rFonts w:eastAsia="Times New Roman"/>
          </w:rPr>
          <w:t>FCH</w:t>
        </w:r>
        <w:r w:rsidRPr="004414F4">
          <w:rPr>
            <w:rFonts w:eastAsia="Times New Roman"/>
          </w:rPr>
          <w:t xml:space="preserve"> transmission,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405" w:author="LGE" w:date="2023-10-31T09:14:00Z">
        <w:r w:rsidR="000B3B5D">
          <w:rPr>
            <w:rFonts w:eastAsia="Times New Roman"/>
          </w:rPr>
          <w:t>3</w:t>
        </w:r>
      </w:ins>
      <w:ins w:id="406"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3</w:t>
        </w:r>
        <w:r w:rsidRPr="004414F4">
          <w:rPr>
            <w:rFonts w:eastAsia="Times New Roman"/>
          </w:rPr>
          <w:t>.</w:t>
        </w:r>
      </w:ins>
    </w:p>
    <w:p w14:paraId="6411E445" w14:textId="36E45AA4" w:rsidR="00E2448D" w:rsidRPr="004414F4" w:rsidRDefault="00E2448D" w:rsidP="00E2448D">
      <w:pPr>
        <w:keepNext/>
        <w:keepLines/>
        <w:overflowPunct w:val="0"/>
        <w:autoSpaceDE w:val="0"/>
        <w:autoSpaceDN w:val="0"/>
        <w:adjustRightInd w:val="0"/>
        <w:spacing w:before="60"/>
        <w:jc w:val="center"/>
        <w:textAlignment w:val="baseline"/>
        <w:rPr>
          <w:ins w:id="407" w:author="LGE" w:date="2023-10-31T09:03:00Z"/>
          <w:rFonts w:ascii="Arial" w:eastAsia="Times New Roman" w:hAnsi="Arial"/>
          <w:b/>
        </w:rPr>
      </w:pPr>
      <w:ins w:id="408" w:author="LGE" w:date="2023-10-31T09:03:00Z">
        <w:r w:rsidRPr="004414F4">
          <w:rPr>
            <w:rFonts w:ascii="Arial" w:eastAsia="Times New Roman" w:hAnsi="Arial"/>
            <w:b/>
          </w:rPr>
          <w:t xml:space="preserve">Table </w:t>
        </w:r>
        <w:r w:rsidRPr="004414F4">
          <w:rPr>
            <w:rFonts w:ascii="Arial" w:hAnsi="Arial"/>
            <w:b/>
            <w:lang w:eastAsia="zh-CN"/>
          </w:rPr>
          <w:t>6.</w:t>
        </w:r>
      </w:ins>
      <w:ins w:id="409" w:author="LGE" w:date="2023-10-31T09:14:00Z">
        <w:r w:rsidR="000B3B5D">
          <w:rPr>
            <w:rFonts w:ascii="Arial" w:hAnsi="Arial"/>
            <w:b/>
            <w:lang w:eastAsia="zh-CN"/>
          </w:rPr>
          <w:t>3</w:t>
        </w:r>
      </w:ins>
      <w:ins w:id="410"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b/>
            <w:lang w:eastAsia="zh-CN"/>
          </w:rPr>
          <w:t>3</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 xml:space="preserve">MPR for </w:t>
        </w:r>
        <w:r>
          <w:rPr>
            <w:rFonts w:ascii="Arial" w:eastAsia="Times New Roman" w:hAnsi="Arial"/>
            <w:b/>
          </w:rPr>
          <w:t xml:space="preserve">PSFCH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48413CC3" w14:textId="77777777" w:rsidTr="007D4991">
        <w:trPr>
          <w:trHeight w:val="187"/>
          <w:jc w:val="center"/>
          <w:ins w:id="411" w:author="LGE" w:date="2023-10-31T09:03:00Z"/>
        </w:trPr>
        <w:tc>
          <w:tcPr>
            <w:tcW w:w="5714" w:type="dxa"/>
            <w:gridSpan w:val="3"/>
            <w:shd w:val="clear" w:color="auto" w:fill="auto"/>
          </w:tcPr>
          <w:p w14:paraId="1D6F0C8D" w14:textId="77777777" w:rsidR="00E2448D" w:rsidRPr="00A1115A" w:rsidRDefault="00E2448D" w:rsidP="007D4991">
            <w:pPr>
              <w:pStyle w:val="TAH"/>
              <w:ind w:left="1200" w:hanging="400"/>
              <w:rPr>
                <w:ins w:id="412" w:author="LGE" w:date="2023-10-31T09:03:00Z"/>
                <w:lang w:val="en-US"/>
              </w:rPr>
            </w:pPr>
            <w:ins w:id="413" w:author="LGE" w:date="2023-10-31T09:03: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E2448D" w:rsidRPr="00A1115A" w14:paraId="3B2C883E" w14:textId="77777777" w:rsidTr="007D4991">
        <w:trPr>
          <w:trHeight w:val="187"/>
          <w:jc w:val="center"/>
          <w:ins w:id="414" w:author="LGE" w:date="2023-10-31T09:03:00Z"/>
        </w:trPr>
        <w:tc>
          <w:tcPr>
            <w:tcW w:w="1904" w:type="dxa"/>
            <w:shd w:val="clear" w:color="auto" w:fill="auto"/>
            <w:vAlign w:val="center"/>
          </w:tcPr>
          <w:p w14:paraId="09C4DFE2" w14:textId="77777777" w:rsidR="00E2448D" w:rsidRPr="00A1115A" w:rsidRDefault="00E2448D" w:rsidP="007D4991">
            <w:pPr>
              <w:pStyle w:val="TAH"/>
              <w:rPr>
                <w:ins w:id="415" w:author="LGE" w:date="2023-10-31T09:03:00Z"/>
                <w:lang w:val="en-US"/>
              </w:rPr>
            </w:pPr>
            <w:ins w:id="416" w:author="LGE" w:date="2023-10-31T09:03:00Z">
              <w:r w:rsidRPr="00EB1B0E">
                <w:rPr>
                  <w:rFonts w:cs="Arial"/>
                  <w:bCs/>
                  <w:szCs w:val="18"/>
                </w:rPr>
                <w:t>R ≤</w:t>
              </w:r>
              <w:r>
                <w:rPr>
                  <w:rFonts w:cs="Arial"/>
                  <w:bCs/>
                  <w:szCs w:val="18"/>
                </w:rPr>
                <w:t>0. 1</w:t>
              </w:r>
            </w:ins>
          </w:p>
        </w:tc>
        <w:tc>
          <w:tcPr>
            <w:tcW w:w="1905" w:type="dxa"/>
            <w:shd w:val="clear" w:color="auto" w:fill="auto"/>
            <w:vAlign w:val="center"/>
          </w:tcPr>
          <w:p w14:paraId="60CD88D0" w14:textId="77777777" w:rsidR="00E2448D" w:rsidRPr="00A1115A" w:rsidRDefault="00E2448D" w:rsidP="007D4991">
            <w:pPr>
              <w:pStyle w:val="TAH"/>
              <w:rPr>
                <w:ins w:id="417" w:author="LGE" w:date="2023-10-31T09:03:00Z"/>
                <w:lang w:val="en-US"/>
              </w:rPr>
            </w:pPr>
            <w:ins w:id="418" w:author="LGE" w:date="2023-10-31T09:03:00Z">
              <w:r>
                <w:rPr>
                  <w:rFonts w:cs="Arial"/>
                  <w:bCs/>
                  <w:szCs w:val="18"/>
                </w:rPr>
                <w:t>0.1</w:t>
              </w:r>
              <w:r w:rsidRPr="00EB1B0E">
                <w:rPr>
                  <w:rFonts w:cs="Arial"/>
                  <w:bCs/>
                  <w:szCs w:val="18"/>
                </w:rPr>
                <w:t xml:space="preserve"> &lt; R ≤ 0. 55</w:t>
              </w:r>
            </w:ins>
          </w:p>
        </w:tc>
        <w:tc>
          <w:tcPr>
            <w:tcW w:w="1905" w:type="dxa"/>
            <w:vAlign w:val="center"/>
          </w:tcPr>
          <w:p w14:paraId="480677BE" w14:textId="77777777" w:rsidR="00E2448D" w:rsidRPr="00A1115A" w:rsidRDefault="00E2448D" w:rsidP="007D4991">
            <w:pPr>
              <w:pStyle w:val="TAH"/>
              <w:rPr>
                <w:ins w:id="419" w:author="LGE" w:date="2023-10-31T09:03:00Z"/>
                <w:lang w:val="en-US"/>
              </w:rPr>
            </w:pPr>
            <w:ins w:id="420" w:author="LGE" w:date="2023-10-31T09:03:00Z">
              <w:r w:rsidRPr="00EB1B0E">
                <w:rPr>
                  <w:rFonts w:cs="Arial"/>
                  <w:bCs/>
                  <w:szCs w:val="18"/>
                </w:rPr>
                <w:t>0.55 &lt; R ≤ 1.0</w:t>
              </w:r>
            </w:ins>
          </w:p>
        </w:tc>
      </w:tr>
      <w:tr w:rsidR="00E2448D" w:rsidRPr="00A1115A" w14:paraId="4DC8F273" w14:textId="77777777" w:rsidTr="007D4991">
        <w:trPr>
          <w:trHeight w:val="187"/>
          <w:jc w:val="center"/>
          <w:ins w:id="421" w:author="LGE" w:date="2023-10-31T09:03:00Z"/>
        </w:trPr>
        <w:tc>
          <w:tcPr>
            <w:tcW w:w="1904" w:type="dxa"/>
            <w:shd w:val="clear" w:color="auto" w:fill="auto"/>
            <w:vAlign w:val="center"/>
          </w:tcPr>
          <w:p w14:paraId="367392A8" w14:textId="77777777" w:rsidR="00E2448D" w:rsidRPr="00A1115A" w:rsidRDefault="00E2448D" w:rsidP="007D4991">
            <w:pPr>
              <w:pStyle w:val="TAL"/>
              <w:jc w:val="center"/>
              <w:rPr>
                <w:ins w:id="422" w:author="LGE" w:date="2023-10-31T09:03:00Z"/>
                <w:lang w:val="en-US"/>
              </w:rPr>
            </w:pPr>
            <w:ins w:id="423" w:author="LGE" w:date="2023-10-31T09:03:00Z">
              <w:r w:rsidRPr="00A1115A">
                <w:rPr>
                  <w:rFonts w:cs="Arial"/>
                  <w:bCs/>
                  <w:szCs w:val="18"/>
                </w:rPr>
                <w:t>≤</w:t>
              </w:r>
              <w:r>
                <w:rPr>
                  <w:rFonts w:cs="Arial"/>
                  <w:color w:val="000000"/>
                  <w:szCs w:val="18"/>
                </w:rPr>
                <w:t>4.0</w:t>
              </w:r>
            </w:ins>
          </w:p>
        </w:tc>
        <w:tc>
          <w:tcPr>
            <w:tcW w:w="1905" w:type="dxa"/>
            <w:shd w:val="clear" w:color="auto" w:fill="auto"/>
            <w:vAlign w:val="center"/>
          </w:tcPr>
          <w:p w14:paraId="0ACE1299" w14:textId="77777777" w:rsidR="00E2448D" w:rsidRPr="00A1115A" w:rsidRDefault="00E2448D" w:rsidP="007D4991">
            <w:pPr>
              <w:pStyle w:val="TAL"/>
              <w:jc w:val="center"/>
              <w:rPr>
                <w:ins w:id="424" w:author="LGE" w:date="2023-10-31T09:03:00Z"/>
                <w:lang w:val="en-US"/>
              </w:rPr>
            </w:pPr>
            <w:ins w:id="425" w:author="LGE" w:date="2023-10-31T09:03:00Z">
              <w:r w:rsidRPr="00A1115A">
                <w:rPr>
                  <w:rFonts w:cs="Arial"/>
                  <w:bCs/>
                  <w:szCs w:val="18"/>
                </w:rPr>
                <w:t>≤</w:t>
              </w:r>
              <w:r>
                <w:rPr>
                  <w:rFonts w:cs="Arial"/>
                  <w:color w:val="000000"/>
                  <w:szCs w:val="18"/>
                </w:rPr>
                <w:t>17.0</w:t>
              </w:r>
            </w:ins>
          </w:p>
        </w:tc>
        <w:tc>
          <w:tcPr>
            <w:tcW w:w="1905" w:type="dxa"/>
            <w:vAlign w:val="center"/>
          </w:tcPr>
          <w:p w14:paraId="1EAC29B6" w14:textId="77777777" w:rsidR="00E2448D" w:rsidRDefault="00E2448D" w:rsidP="007D4991">
            <w:pPr>
              <w:pStyle w:val="TAL"/>
              <w:jc w:val="center"/>
              <w:rPr>
                <w:ins w:id="426" w:author="LGE" w:date="2023-10-31T09:03:00Z"/>
                <w:rFonts w:cs="Arial"/>
                <w:color w:val="000000"/>
                <w:szCs w:val="18"/>
                <w:lang w:eastAsia="ko-KR"/>
              </w:rPr>
            </w:pPr>
            <w:ins w:id="427" w:author="LGE" w:date="2023-10-31T09:03:00Z">
              <w:r w:rsidRPr="00A1115A">
                <w:rPr>
                  <w:rFonts w:cs="Arial"/>
                  <w:bCs/>
                  <w:szCs w:val="18"/>
                </w:rPr>
                <w:t>≤</w:t>
              </w:r>
              <w:r>
                <w:rPr>
                  <w:rFonts w:cs="Arial"/>
                  <w:color w:val="000000"/>
                  <w:szCs w:val="18"/>
                </w:rPr>
                <w:t>19.0</w:t>
              </w:r>
            </w:ins>
          </w:p>
        </w:tc>
      </w:tr>
    </w:tbl>
    <w:p w14:paraId="3109FC9F" w14:textId="77777777" w:rsidR="00E2448D" w:rsidRDefault="00E2448D" w:rsidP="00E2448D">
      <w:pPr>
        <w:pStyle w:val="af0"/>
        <w:rPr>
          <w:ins w:id="428" w:author="LGE" w:date="2023-10-31T09:03:00Z"/>
        </w:rPr>
      </w:pPr>
    </w:p>
    <w:p w14:paraId="672D273E" w14:textId="3D2E7659" w:rsidR="00E2448D" w:rsidRDefault="00E2448D" w:rsidP="00E2448D">
      <w:pPr>
        <w:pStyle w:val="af0"/>
        <w:rPr>
          <w:ins w:id="429" w:author="LGE" w:date="2023-10-31T09:03:00Z"/>
        </w:rPr>
      </w:pPr>
      <w:ins w:id="430" w:author="LGE" w:date="2023-10-31T09:03:00Z">
        <w:r>
          <w:t>In Table 6.</w:t>
        </w:r>
      </w:ins>
      <w:ins w:id="431" w:author="LGE" w:date="2023-10-31T09:14:00Z">
        <w:r w:rsidR="000B3B5D">
          <w:t>3</w:t>
        </w:r>
      </w:ins>
      <w:ins w:id="432" w:author="LGE" w:date="2023-10-31T09:03:00Z">
        <w:r>
          <w:t>.3.1.2-3, R is defined in 6.</w:t>
        </w:r>
      </w:ins>
      <w:ins w:id="433" w:author="LGE" w:date="2023-10-31T09:15:00Z">
        <w:r w:rsidR="000B3B5D">
          <w:t>3.2.1.2.</w:t>
        </w:r>
      </w:ins>
    </w:p>
    <w:p w14:paraId="4A475A4D" w14:textId="42D857DC" w:rsidR="00E2448D" w:rsidRPr="004414F4" w:rsidRDefault="00E2448D" w:rsidP="00E2448D">
      <w:pPr>
        <w:overflowPunct w:val="0"/>
        <w:autoSpaceDE w:val="0"/>
        <w:autoSpaceDN w:val="0"/>
        <w:adjustRightInd w:val="0"/>
        <w:textAlignment w:val="baseline"/>
        <w:rPr>
          <w:ins w:id="434" w:author="LGE" w:date="2023-10-31T09:03:00Z"/>
          <w:rFonts w:eastAsia="Times New Roman"/>
          <w:lang w:val="en-US"/>
        </w:rPr>
      </w:pPr>
      <w:ins w:id="435" w:author="LGE" w:date="2023-10-31T09:03:00Z">
        <w:r w:rsidRPr="004414F4">
          <w:rPr>
            <w:rFonts w:eastAsia="Times New Roman"/>
          </w:rPr>
          <w:t xml:space="preserve">For SL intra-band contiguous CA of </w:t>
        </w:r>
        <w:r>
          <w:rPr>
            <w:rFonts w:eastAsia="Times New Roman"/>
          </w:rPr>
          <w:t>S-SSB</w:t>
        </w:r>
        <w:r w:rsidRPr="004414F4">
          <w:rPr>
            <w:rFonts w:eastAsia="Times New Roman"/>
          </w:rPr>
          <w:t xml:space="preserve"> transmission, </w:t>
        </w:r>
        <w:r w:rsidRPr="003E7C5C">
          <w:rPr>
            <w:rFonts w:eastAsia="Times New Roman"/>
          </w:rPr>
          <w:t xml:space="preserve">the allowed </w:t>
        </w:r>
        <w:r>
          <w:rPr>
            <w:rFonts w:eastAsia="Times New Roman"/>
          </w:rPr>
          <w:t>A-</w:t>
        </w:r>
        <w:r w:rsidRPr="003E7C5C">
          <w:rPr>
            <w:rFonts w:eastAsia="Times New Roman"/>
          </w:rPr>
          <w:t>MPR for the maximum output power are specified</w:t>
        </w:r>
        <w:r w:rsidRPr="004414F4">
          <w:rPr>
            <w:rFonts w:eastAsia="Times New Roman"/>
          </w:rPr>
          <w:t xml:space="preserve"> in Table 6.</w:t>
        </w:r>
      </w:ins>
      <w:ins w:id="436" w:author="LGE" w:date="2023-10-31T09:15:00Z">
        <w:r w:rsidR="000B3B5D">
          <w:rPr>
            <w:rFonts w:eastAsia="Times New Roman"/>
          </w:rPr>
          <w:t>3</w:t>
        </w:r>
      </w:ins>
      <w:ins w:id="437" w:author="LGE" w:date="2023-10-31T09:03:00Z">
        <w:r w:rsidRPr="004414F4">
          <w:rPr>
            <w:rFonts w:eastAsia="Times New Roman"/>
          </w:rPr>
          <w:t>.</w:t>
        </w:r>
        <w:r>
          <w:rPr>
            <w:rFonts w:eastAsia="Times New Roman"/>
          </w:rPr>
          <w:t>3.1.2</w:t>
        </w:r>
        <w:r w:rsidRPr="004414F4">
          <w:rPr>
            <w:rFonts w:eastAsia="Times New Roman"/>
          </w:rPr>
          <w:t>-</w:t>
        </w:r>
        <w:r>
          <w:rPr>
            <w:rFonts w:eastAsia="Times New Roman"/>
          </w:rPr>
          <w:t>4</w:t>
        </w:r>
        <w:r w:rsidRPr="004414F4">
          <w:rPr>
            <w:rFonts w:eastAsia="Times New Roman"/>
          </w:rPr>
          <w:t>.</w:t>
        </w:r>
      </w:ins>
    </w:p>
    <w:p w14:paraId="2E602194" w14:textId="7F7ABC22" w:rsidR="00E2448D" w:rsidRPr="004414F4" w:rsidRDefault="00E2448D" w:rsidP="00E2448D">
      <w:pPr>
        <w:keepNext/>
        <w:keepLines/>
        <w:overflowPunct w:val="0"/>
        <w:autoSpaceDE w:val="0"/>
        <w:autoSpaceDN w:val="0"/>
        <w:adjustRightInd w:val="0"/>
        <w:spacing w:before="60"/>
        <w:jc w:val="center"/>
        <w:textAlignment w:val="baseline"/>
        <w:rPr>
          <w:ins w:id="438" w:author="LGE" w:date="2023-10-31T09:03:00Z"/>
          <w:rFonts w:ascii="Arial" w:eastAsia="Times New Roman" w:hAnsi="Arial"/>
          <w:b/>
        </w:rPr>
      </w:pPr>
      <w:ins w:id="439" w:author="LGE" w:date="2023-10-31T09:03:00Z">
        <w:r w:rsidRPr="004414F4">
          <w:rPr>
            <w:rFonts w:ascii="Arial" w:eastAsia="Times New Roman" w:hAnsi="Arial"/>
            <w:b/>
          </w:rPr>
          <w:t xml:space="preserve">Table </w:t>
        </w:r>
        <w:r w:rsidRPr="004414F4">
          <w:rPr>
            <w:rFonts w:ascii="Arial" w:hAnsi="Arial"/>
            <w:b/>
            <w:lang w:eastAsia="zh-CN"/>
          </w:rPr>
          <w:t>6.</w:t>
        </w:r>
      </w:ins>
      <w:ins w:id="440" w:author="LGE" w:date="2023-10-31T09:15:00Z">
        <w:r w:rsidR="000B3B5D">
          <w:rPr>
            <w:rFonts w:ascii="Arial" w:hAnsi="Arial"/>
            <w:b/>
            <w:lang w:eastAsia="zh-CN"/>
          </w:rPr>
          <w:t>3</w:t>
        </w:r>
      </w:ins>
      <w:ins w:id="441" w:author="LGE" w:date="2023-10-31T09:03:00Z">
        <w:r w:rsidRPr="004414F4">
          <w:rPr>
            <w:rFonts w:ascii="Arial" w:hAnsi="Arial"/>
            <w:b/>
            <w:lang w:eastAsia="zh-CN"/>
          </w:rPr>
          <w:t>.</w:t>
        </w:r>
        <w:r>
          <w:rPr>
            <w:rFonts w:ascii="Arial" w:hAnsi="Arial"/>
            <w:b/>
            <w:lang w:eastAsia="zh-CN"/>
          </w:rPr>
          <w:t>3.1.2</w:t>
        </w:r>
        <w:r w:rsidRPr="004414F4">
          <w:rPr>
            <w:rFonts w:ascii="Arial" w:hAnsi="Arial" w:hint="eastAsia"/>
            <w:b/>
            <w:lang w:eastAsia="zh-CN"/>
          </w:rPr>
          <w:t>-</w:t>
        </w:r>
        <w:r>
          <w:rPr>
            <w:rFonts w:ascii="Arial" w:hAnsi="Arial"/>
            <w:b/>
            <w:lang w:eastAsia="zh-CN"/>
          </w:rPr>
          <w:t>4</w:t>
        </w:r>
        <w:r w:rsidRPr="004414F4">
          <w:rPr>
            <w:rFonts w:ascii="Arial" w:eastAsia="Times New Roman" w:hAnsi="Arial"/>
            <w:b/>
          </w:rPr>
          <w:t xml:space="preserve">: </w:t>
        </w:r>
        <w:r>
          <w:rPr>
            <w:rFonts w:ascii="Arial" w:eastAsia="Times New Roman" w:hAnsi="Arial"/>
            <w:b/>
          </w:rPr>
          <w:t>A-</w:t>
        </w:r>
        <w:r w:rsidRPr="004414F4">
          <w:rPr>
            <w:rFonts w:ascii="Arial" w:eastAsia="Times New Roman" w:hAnsi="Arial"/>
            <w:b/>
          </w:rPr>
          <w:t xml:space="preserve">MPR for </w:t>
        </w:r>
        <w:r>
          <w:rPr>
            <w:rFonts w:ascii="Arial" w:eastAsia="Times New Roman" w:hAnsi="Arial"/>
            <w:b/>
          </w:rPr>
          <w:t xml:space="preserve">S-SSB transmission for </w:t>
        </w:r>
        <w:r w:rsidRPr="004414F4">
          <w:rPr>
            <w:rFonts w:ascii="Arial" w:eastAsia="Times New Roman" w:hAnsi="Arial"/>
            <w:b/>
          </w:rPr>
          <w:t>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2448D" w:rsidRPr="00A1115A" w14:paraId="26BF2E06" w14:textId="77777777" w:rsidTr="007D4991">
        <w:trPr>
          <w:trHeight w:val="187"/>
          <w:jc w:val="center"/>
          <w:ins w:id="442" w:author="LGE" w:date="2023-10-31T09:03:00Z"/>
        </w:trPr>
        <w:tc>
          <w:tcPr>
            <w:tcW w:w="5714" w:type="dxa"/>
            <w:gridSpan w:val="3"/>
            <w:shd w:val="clear" w:color="auto" w:fill="auto"/>
          </w:tcPr>
          <w:p w14:paraId="38F4E9EE" w14:textId="77777777" w:rsidR="00E2448D" w:rsidRPr="00A1115A" w:rsidRDefault="00E2448D" w:rsidP="007D4991">
            <w:pPr>
              <w:pStyle w:val="TAH"/>
              <w:ind w:left="1200" w:hanging="400"/>
              <w:rPr>
                <w:ins w:id="443" w:author="LGE" w:date="2023-10-31T09:03:00Z"/>
                <w:lang w:val="en-US"/>
              </w:rPr>
            </w:pPr>
            <w:ins w:id="444" w:author="LGE" w:date="2023-10-31T09:03:00Z">
              <w:r w:rsidRPr="00A1115A">
                <w:rPr>
                  <w:rFonts w:hint="eastAsia"/>
                  <w:lang w:val="en-US"/>
                </w:rPr>
                <w:t>MPR</w:t>
              </w:r>
              <w:r w:rsidRPr="00A1115A">
                <w:rPr>
                  <w:lang w:val="en-US"/>
                </w:rPr>
                <w:t xml:space="preserve"> for bandwidth class B(dB)</w:t>
              </w:r>
            </w:ins>
          </w:p>
        </w:tc>
      </w:tr>
      <w:tr w:rsidR="00E2448D" w:rsidRPr="00A1115A" w14:paraId="55B801CF" w14:textId="77777777" w:rsidTr="007D4991">
        <w:trPr>
          <w:trHeight w:val="187"/>
          <w:jc w:val="center"/>
          <w:ins w:id="445" w:author="LGE" w:date="2023-10-31T09:03:00Z"/>
        </w:trPr>
        <w:tc>
          <w:tcPr>
            <w:tcW w:w="1904" w:type="dxa"/>
            <w:shd w:val="clear" w:color="auto" w:fill="auto"/>
          </w:tcPr>
          <w:p w14:paraId="0F555880" w14:textId="77777777" w:rsidR="00E2448D" w:rsidRPr="00A1115A" w:rsidRDefault="00E2448D" w:rsidP="007D4991">
            <w:pPr>
              <w:pStyle w:val="TAH"/>
              <w:rPr>
                <w:ins w:id="446" w:author="LGE" w:date="2023-10-31T09:03:00Z"/>
                <w:lang w:val="en-US"/>
              </w:rPr>
            </w:pPr>
            <w:ins w:id="447" w:author="LGE" w:date="2023-10-31T09:03:00Z">
              <w:r>
                <w:rPr>
                  <w:rFonts w:cs="Arial"/>
                  <w:bCs/>
                  <w:szCs w:val="18"/>
                </w:rPr>
                <w:t>Inner</w:t>
              </w:r>
            </w:ins>
          </w:p>
        </w:tc>
        <w:tc>
          <w:tcPr>
            <w:tcW w:w="1905" w:type="dxa"/>
            <w:shd w:val="clear" w:color="auto" w:fill="auto"/>
          </w:tcPr>
          <w:p w14:paraId="5830E271" w14:textId="77777777" w:rsidR="00E2448D" w:rsidRPr="00A1115A" w:rsidRDefault="00E2448D" w:rsidP="007D4991">
            <w:pPr>
              <w:pStyle w:val="TAH"/>
              <w:rPr>
                <w:ins w:id="448" w:author="LGE" w:date="2023-10-31T09:03:00Z"/>
                <w:lang w:val="en-US"/>
              </w:rPr>
            </w:pPr>
            <w:ins w:id="449" w:author="LGE" w:date="2023-10-31T09:03:00Z">
              <w:r>
                <w:rPr>
                  <w:rFonts w:cs="Arial"/>
                  <w:bCs/>
                  <w:szCs w:val="18"/>
                </w:rPr>
                <w:t>Outer1</w:t>
              </w:r>
            </w:ins>
          </w:p>
        </w:tc>
        <w:tc>
          <w:tcPr>
            <w:tcW w:w="1905" w:type="dxa"/>
          </w:tcPr>
          <w:p w14:paraId="666BEEE0" w14:textId="77777777" w:rsidR="00E2448D" w:rsidRPr="00A1115A" w:rsidRDefault="00E2448D" w:rsidP="007D4991">
            <w:pPr>
              <w:pStyle w:val="TAH"/>
              <w:rPr>
                <w:ins w:id="450" w:author="LGE" w:date="2023-10-31T09:03:00Z"/>
                <w:lang w:val="en-US"/>
              </w:rPr>
            </w:pPr>
            <w:ins w:id="451" w:author="LGE" w:date="2023-10-31T09:03:00Z">
              <w:r>
                <w:rPr>
                  <w:rFonts w:cs="Arial"/>
                  <w:bCs/>
                  <w:szCs w:val="18"/>
                </w:rPr>
                <w:t>Outer2</w:t>
              </w:r>
            </w:ins>
          </w:p>
        </w:tc>
      </w:tr>
      <w:tr w:rsidR="00E2448D" w:rsidRPr="00A1115A" w14:paraId="44BE431D" w14:textId="77777777" w:rsidTr="007D4991">
        <w:trPr>
          <w:trHeight w:val="187"/>
          <w:jc w:val="center"/>
          <w:ins w:id="452" w:author="LGE" w:date="2023-10-31T09:03:00Z"/>
        </w:trPr>
        <w:tc>
          <w:tcPr>
            <w:tcW w:w="1904" w:type="dxa"/>
            <w:shd w:val="clear" w:color="auto" w:fill="auto"/>
            <w:vAlign w:val="center"/>
          </w:tcPr>
          <w:p w14:paraId="0F2A3466" w14:textId="77777777" w:rsidR="00E2448D" w:rsidRPr="00A1115A" w:rsidRDefault="00E2448D" w:rsidP="007D4991">
            <w:pPr>
              <w:pStyle w:val="TAL"/>
              <w:jc w:val="center"/>
              <w:rPr>
                <w:ins w:id="453" w:author="LGE" w:date="2023-10-31T09:03:00Z"/>
                <w:lang w:val="en-US"/>
              </w:rPr>
            </w:pPr>
            <w:ins w:id="454" w:author="LGE" w:date="2023-10-31T09:03:00Z">
              <w:r w:rsidRPr="00A1115A">
                <w:rPr>
                  <w:rFonts w:cs="Arial"/>
                  <w:bCs/>
                  <w:szCs w:val="18"/>
                </w:rPr>
                <w:t>≤</w:t>
              </w:r>
              <w:r>
                <w:rPr>
                  <w:rFonts w:cs="Arial"/>
                  <w:bCs/>
                  <w:szCs w:val="18"/>
                </w:rPr>
                <w:t xml:space="preserve"> </w:t>
              </w:r>
              <w:r>
                <w:rPr>
                  <w:rFonts w:cs="Arial"/>
                  <w:color w:val="000000"/>
                  <w:szCs w:val="18"/>
                </w:rPr>
                <w:t>9.0</w:t>
              </w:r>
            </w:ins>
          </w:p>
        </w:tc>
        <w:tc>
          <w:tcPr>
            <w:tcW w:w="1905" w:type="dxa"/>
            <w:shd w:val="clear" w:color="auto" w:fill="auto"/>
            <w:vAlign w:val="center"/>
          </w:tcPr>
          <w:p w14:paraId="6128EA7F" w14:textId="77777777" w:rsidR="00E2448D" w:rsidRPr="00A1115A" w:rsidRDefault="00E2448D" w:rsidP="007D4991">
            <w:pPr>
              <w:pStyle w:val="TAL"/>
              <w:jc w:val="center"/>
              <w:rPr>
                <w:ins w:id="455" w:author="LGE" w:date="2023-10-31T09:03:00Z"/>
                <w:lang w:val="en-US"/>
              </w:rPr>
            </w:pPr>
            <w:ins w:id="456" w:author="LGE" w:date="2023-10-31T09:03:00Z">
              <w:r w:rsidRPr="00A1115A">
                <w:rPr>
                  <w:rFonts w:cs="Arial"/>
                  <w:bCs/>
                  <w:szCs w:val="18"/>
                </w:rPr>
                <w:t>≤</w:t>
              </w:r>
              <w:r>
                <w:rPr>
                  <w:rFonts w:cs="Arial"/>
                  <w:bCs/>
                  <w:szCs w:val="18"/>
                </w:rPr>
                <w:t xml:space="preserve"> </w:t>
              </w:r>
              <w:r>
                <w:rPr>
                  <w:rFonts w:cs="Arial"/>
                  <w:color w:val="000000"/>
                  <w:szCs w:val="18"/>
                </w:rPr>
                <w:t>13.0</w:t>
              </w:r>
            </w:ins>
          </w:p>
        </w:tc>
        <w:tc>
          <w:tcPr>
            <w:tcW w:w="1905" w:type="dxa"/>
            <w:vAlign w:val="center"/>
          </w:tcPr>
          <w:p w14:paraId="79B8E1E0" w14:textId="77777777" w:rsidR="00E2448D" w:rsidRDefault="00E2448D" w:rsidP="007D4991">
            <w:pPr>
              <w:pStyle w:val="TAL"/>
              <w:jc w:val="center"/>
              <w:rPr>
                <w:ins w:id="457" w:author="LGE" w:date="2023-10-31T09:03:00Z"/>
                <w:rFonts w:cs="Arial"/>
                <w:color w:val="000000"/>
                <w:szCs w:val="18"/>
                <w:lang w:eastAsia="ko-KR"/>
              </w:rPr>
            </w:pPr>
            <w:ins w:id="458" w:author="LGE" w:date="2023-10-31T09:03:00Z">
              <w:r w:rsidRPr="00A1115A">
                <w:rPr>
                  <w:rFonts w:cs="Arial"/>
                  <w:bCs/>
                  <w:szCs w:val="18"/>
                </w:rPr>
                <w:t>≤</w:t>
              </w:r>
              <w:r>
                <w:rPr>
                  <w:rFonts w:cs="Arial"/>
                  <w:bCs/>
                  <w:szCs w:val="18"/>
                </w:rPr>
                <w:t xml:space="preserve"> </w:t>
              </w:r>
              <w:r>
                <w:rPr>
                  <w:rFonts w:cs="Arial"/>
                  <w:color w:val="000000"/>
                  <w:szCs w:val="18"/>
                </w:rPr>
                <w:t>16.5</w:t>
              </w:r>
            </w:ins>
          </w:p>
        </w:tc>
      </w:tr>
    </w:tbl>
    <w:p w14:paraId="52218960" w14:textId="77777777" w:rsidR="00E2448D" w:rsidRDefault="00E2448D" w:rsidP="00E2448D">
      <w:pPr>
        <w:rPr>
          <w:ins w:id="459" w:author="LGE" w:date="2023-10-31T09:03:00Z"/>
          <w:rFonts w:eastAsia="Times New Roman"/>
        </w:rPr>
      </w:pPr>
    </w:p>
    <w:p w14:paraId="6B9FF98B" w14:textId="77777777" w:rsidR="00E2448D" w:rsidRDefault="00E2448D" w:rsidP="00E2448D">
      <w:pPr>
        <w:rPr>
          <w:ins w:id="460" w:author="LGE" w:date="2023-10-31T09:03:00Z"/>
          <w:rFonts w:eastAsia="Times New Roman"/>
        </w:rPr>
      </w:pPr>
      <w:ins w:id="461" w:author="LGE" w:date="2023-10-31T09: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0D8DF658" w14:textId="77777777" w:rsidR="008B7F2C" w:rsidRPr="00161D85" w:rsidRDefault="008B7F2C" w:rsidP="008B7F2C">
      <w:pPr>
        <w:rPr>
          <w:lang w:eastAsia="zh-CN"/>
        </w:rPr>
      </w:pPr>
    </w:p>
    <w:p w14:paraId="7B23D2D1" w14:textId="36127BE6" w:rsidR="00C66073" w:rsidRPr="00C66073" w:rsidRDefault="00C66073" w:rsidP="00C66073">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sidR="00E37E16">
        <w:rPr>
          <w:rFonts w:eastAsia="MS Mincho"/>
          <w:color w:val="0070C0"/>
          <w:sz w:val="28"/>
          <w:szCs w:val="32"/>
          <w:lang w:val="en-US"/>
        </w:rPr>
        <w:t>1</w:t>
      </w:r>
      <w:r w:rsidRPr="00C66073">
        <w:rPr>
          <w:rFonts w:eastAsia="MS Mincho"/>
          <w:color w:val="0070C0"/>
          <w:sz w:val="28"/>
          <w:szCs w:val="32"/>
          <w:lang w:val="en-US"/>
        </w:rPr>
        <w:t xml:space="preserve">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1"/>
        <w:numPr>
          <w:ilvl w:val="0"/>
          <w:numId w:val="0"/>
        </w:numPr>
        <w:ind w:left="432" w:hanging="432"/>
        <w:rPr>
          <w:lang w:val="en-US" w:eastAsia="zh-CN"/>
        </w:rPr>
      </w:pPr>
      <w:r w:rsidRPr="00231178">
        <w:rPr>
          <w:lang w:val="en-US" w:eastAsia="zh-CN"/>
        </w:rPr>
        <w:t>References</w:t>
      </w:r>
    </w:p>
    <w:p w14:paraId="127F2FBE" w14:textId="79B3F12E" w:rsidR="00085703" w:rsidRDefault="0041627D" w:rsidP="003C6303">
      <w:pPr>
        <w:rPr>
          <w:lang w:val="en-US" w:eastAsia="zh-CN"/>
        </w:rPr>
      </w:pPr>
      <w:r>
        <w:rPr>
          <w:lang w:val="en-US" w:eastAsia="zh-CN"/>
        </w:rPr>
        <w:t xml:space="preserve">[1] </w:t>
      </w:r>
      <w:r w:rsidRPr="0041627D">
        <w:rPr>
          <w:lang w:val="en-US" w:eastAsia="zh-CN"/>
        </w:rPr>
        <w:t>R4-</w:t>
      </w:r>
      <w:r w:rsidR="00F564E6" w:rsidRPr="0041627D">
        <w:rPr>
          <w:lang w:val="en-US" w:eastAsia="zh-CN"/>
        </w:rPr>
        <w:t>23</w:t>
      </w:r>
      <w:r w:rsidR="00CA6FB8">
        <w:rPr>
          <w:lang w:val="en-US" w:eastAsia="zh-CN"/>
        </w:rPr>
        <w:t>18808</w:t>
      </w:r>
      <w:r w:rsidR="00CA3A7B" w:rsidRPr="00CA3A7B">
        <w:rPr>
          <w:lang w:val="en-US" w:eastAsia="zh-CN"/>
        </w:rPr>
        <w:t xml:space="preserve">, </w:t>
      </w:r>
      <w:r w:rsidR="008B7F2C">
        <w:rPr>
          <w:lang w:val="en-US" w:eastAsia="zh-CN"/>
        </w:rPr>
        <w:t>“</w:t>
      </w:r>
      <w:r w:rsidR="008B7F2C" w:rsidRPr="008B7F2C">
        <w:rPr>
          <w:lang w:val="en-US" w:eastAsia="zh-CN"/>
        </w:rPr>
        <w:t>UE RF requ</w:t>
      </w:r>
      <w:bookmarkStart w:id="462" w:name="_GoBack"/>
      <w:bookmarkEnd w:id="462"/>
      <w:r w:rsidR="008B7F2C" w:rsidRPr="008B7F2C">
        <w:rPr>
          <w:lang w:val="en-US" w:eastAsia="zh-CN"/>
        </w:rPr>
        <w:t>irements of SL CA</w:t>
      </w:r>
      <w:r w:rsidR="008B7F2C">
        <w:rPr>
          <w:lang w:val="en-US" w:eastAsia="zh-CN"/>
        </w:rPr>
        <w:t>”</w:t>
      </w:r>
      <w:r w:rsidR="00CA3A7B" w:rsidRPr="00CA3A7B">
        <w:rPr>
          <w:lang w:val="en-US" w:eastAsia="zh-CN"/>
        </w:rPr>
        <w:t xml:space="preserve">, </w:t>
      </w:r>
      <w:r w:rsidR="00C66073">
        <w:rPr>
          <w:lang w:val="en-US" w:eastAsia="zh-CN"/>
        </w:rPr>
        <w:t>LG Electronics</w:t>
      </w:r>
    </w:p>
    <w:p w14:paraId="33FDAC9F" w14:textId="745F50DF" w:rsidR="008E554C" w:rsidRDefault="008E554C" w:rsidP="008E554C">
      <w:pPr>
        <w:spacing w:after="120"/>
        <w:ind w:left="1985" w:hanging="1985"/>
        <w:rPr>
          <w:rFonts w:ascii="Arial" w:hAnsi="Arial" w:cs="Arial"/>
          <w:b/>
          <w:lang w:val="en-US"/>
        </w:rPr>
      </w:pPr>
      <w:r>
        <w:rPr>
          <w:lang w:val="en-US" w:eastAsia="zh-CN"/>
        </w:rPr>
        <w:t>[2] TR 38.786 v</w:t>
      </w:r>
      <w:r w:rsidR="00F564E6">
        <w:rPr>
          <w:lang w:val="en-US" w:eastAsia="zh-CN"/>
        </w:rPr>
        <w:t>1.</w:t>
      </w:r>
      <w:r w:rsidR="00E2448D">
        <w:rPr>
          <w:lang w:val="en-US" w:eastAsia="zh-CN"/>
        </w:rPr>
        <w:t>1</w:t>
      </w:r>
      <w:r w:rsidR="00F564E6">
        <w:rPr>
          <w:lang w:val="en-US" w:eastAsia="zh-CN"/>
        </w:rPr>
        <w:t>.0</w:t>
      </w:r>
    </w:p>
    <w:p w14:paraId="1387B387" w14:textId="136E8BD8" w:rsidR="00085703" w:rsidRDefault="00085703" w:rsidP="00B70C27">
      <w:pPr>
        <w:rPr>
          <w:lang w:val="en-US" w:eastAsia="zh-CN"/>
        </w:rPr>
      </w:pPr>
      <w:r>
        <w:rPr>
          <w:lang w:val="en-US" w:eastAsia="zh-CN"/>
        </w:rPr>
        <w:br w:type="page"/>
      </w:r>
    </w:p>
    <w:p w14:paraId="6B0F61A2" w14:textId="77777777" w:rsidR="00085703" w:rsidRPr="00E04DDA" w:rsidRDefault="00085703" w:rsidP="003C6303">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9E26A" w14:textId="77777777" w:rsidR="005A05EF" w:rsidRDefault="005A05EF">
      <w:r>
        <w:separator/>
      </w:r>
    </w:p>
  </w:endnote>
  <w:endnote w:type="continuationSeparator" w:id="0">
    <w:p w14:paraId="7B39D44D" w14:textId="77777777" w:rsidR="005A05EF" w:rsidRDefault="005A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B8E18" w14:textId="77777777" w:rsidR="005A05EF" w:rsidRDefault="005A05EF">
      <w:r>
        <w:separator/>
      </w:r>
    </w:p>
  </w:footnote>
  <w:footnote w:type="continuationSeparator" w:id="0">
    <w:p w14:paraId="3B537978" w14:textId="77777777" w:rsidR="005A05EF" w:rsidRDefault="005A05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3"/>
  </w:num>
  <w:num w:numId="4">
    <w:abstractNumId w:val="11"/>
  </w:num>
  <w:num w:numId="5">
    <w:abstractNumId w:val="7"/>
  </w:num>
  <w:num w:numId="6">
    <w:abstractNumId w:val="6"/>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5"/>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 w:numId="27">
    <w:abstractNumId w:val="9"/>
  </w:num>
  <w:num w:numId="28">
    <w:abstractNumId w:val="9"/>
  </w:num>
  <w:num w:numId="29">
    <w:abstractNumId w:val="12"/>
  </w:num>
  <w:num w:numId="30">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oFAKXc7qQt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522"/>
    <w:rsid w:val="00093E7E"/>
    <w:rsid w:val="000A1830"/>
    <w:rsid w:val="000A4121"/>
    <w:rsid w:val="000A4AA3"/>
    <w:rsid w:val="000A550E"/>
    <w:rsid w:val="000A6E27"/>
    <w:rsid w:val="000B0960"/>
    <w:rsid w:val="000B1A55"/>
    <w:rsid w:val="000B20BB"/>
    <w:rsid w:val="000B2EF6"/>
    <w:rsid w:val="000B2FA6"/>
    <w:rsid w:val="000B332C"/>
    <w:rsid w:val="000B3B5D"/>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1D8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19CE"/>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2750"/>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B68D1"/>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7BD"/>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0F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111"/>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1737"/>
    <w:rsid w:val="004C24A2"/>
    <w:rsid w:val="004C2548"/>
    <w:rsid w:val="004C3D5D"/>
    <w:rsid w:val="004C54E5"/>
    <w:rsid w:val="004C765C"/>
    <w:rsid w:val="004C7DC8"/>
    <w:rsid w:val="004D21B0"/>
    <w:rsid w:val="004D4277"/>
    <w:rsid w:val="004D5ECE"/>
    <w:rsid w:val="004D737D"/>
    <w:rsid w:val="004E2659"/>
    <w:rsid w:val="004E39EE"/>
    <w:rsid w:val="004E475C"/>
    <w:rsid w:val="004E56E0"/>
    <w:rsid w:val="004E7329"/>
    <w:rsid w:val="004F2CB0"/>
    <w:rsid w:val="005017F7"/>
    <w:rsid w:val="00501FA7"/>
    <w:rsid w:val="00502BC2"/>
    <w:rsid w:val="005034DC"/>
    <w:rsid w:val="0050557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5EF"/>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07EE"/>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B7F2C"/>
    <w:rsid w:val="008C60E9"/>
    <w:rsid w:val="008D1B7C"/>
    <w:rsid w:val="008D4139"/>
    <w:rsid w:val="008D6657"/>
    <w:rsid w:val="008E0589"/>
    <w:rsid w:val="008E1F60"/>
    <w:rsid w:val="008E2EBC"/>
    <w:rsid w:val="008E307E"/>
    <w:rsid w:val="008E554C"/>
    <w:rsid w:val="008F21B7"/>
    <w:rsid w:val="008F4A4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6EA3"/>
    <w:rsid w:val="00927316"/>
    <w:rsid w:val="00927EC4"/>
    <w:rsid w:val="0093133D"/>
    <w:rsid w:val="00932108"/>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640CE"/>
    <w:rsid w:val="00972076"/>
    <w:rsid w:val="00972F88"/>
    <w:rsid w:val="0097408E"/>
    <w:rsid w:val="00974BB2"/>
    <w:rsid w:val="00974FA7"/>
    <w:rsid w:val="009756E5"/>
    <w:rsid w:val="00975D53"/>
    <w:rsid w:val="00977A8C"/>
    <w:rsid w:val="00983910"/>
    <w:rsid w:val="009932AC"/>
    <w:rsid w:val="00994351"/>
    <w:rsid w:val="00996A8F"/>
    <w:rsid w:val="009A0020"/>
    <w:rsid w:val="009A043F"/>
    <w:rsid w:val="009A0E34"/>
    <w:rsid w:val="009A1DBF"/>
    <w:rsid w:val="009A460F"/>
    <w:rsid w:val="009A68E6"/>
    <w:rsid w:val="009A7598"/>
    <w:rsid w:val="009B1DF8"/>
    <w:rsid w:val="009B2996"/>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4D94"/>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16D"/>
    <w:rsid w:val="00BB74FD"/>
    <w:rsid w:val="00BC11E9"/>
    <w:rsid w:val="00BC5982"/>
    <w:rsid w:val="00BC60BF"/>
    <w:rsid w:val="00BD28BF"/>
    <w:rsid w:val="00BD2D12"/>
    <w:rsid w:val="00BD6404"/>
    <w:rsid w:val="00BE0CB3"/>
    <w:rsid w:val="00BE313C"/>
    <w:rsid w:val="00BE33AE"/>
    <w:rsid w:val="00BE490E"/>
    <w:rsid w:val="00BE51DB"/>
    <w:rsid w:val="00BF046F"/>
    <w:rsid w:val="00BF0ACC"/>
    <w:rsid w:val="00BF21BA"/>
    <w:rsid w:val="00BF7EC1"/>
    <w:rsid w:val="00C0068D"/>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1A8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A6FB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2448D"/>
    <w:rsid w:val="00E319F1"/>
    <w:rsid w:val="00E33CD2"/>
    <w:rsid w:val="00E37E16"/>
    <w:rsid w:val="00E408F2"/>
    <w:rsid w:val="00E40E90"/>
    <w:rsid w:val="00E40F38"/>
    <w:rsid w:val="00E44F13"/>
    <w:rsid w:val="00E45C7E"/>
    <w:rsid w:val="00E531EB"/>
    <w:rsid w:val="00E542EE"/>
    <w:rsid w:val="00E54874"/>
    <w:rsid w:val="00E54B6F"/>
    <w:rsid w:val="00E55ACA"/>
    <w:rsid w:val="00E57B74"/>
    <w:rsid w:val="00E638B0"/>
    <w:rsid w:val="00E639BC"/>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0DA6"/>
    <w:rsid w:val="00F33787"/>
    <w:rsid w:val="00F35516"/>
    <w:rsid w:val="00F35790"/>
    <w:rsid w:val="00F40748"/>
    <w:rsid w:val="00F4136D"/>
    <w:rsid w:val="00F4212E"/>
    <w:rsid w:val="00F42C20"/>
    <w:rsid w:val="00F43E34"/>
    <w:rsid w:val="00F53053"/>
    <w:rsid w:val="00F53FE2"/>
    <w:rsid w:val="00F564E6"/>
    <w:rsid w:val="00F575FF"/>
    <w:rsid w:val="00F604E3"/>
    <w:rsid w:val="00F618EF"/>
    <w:rsid w:val="00F61C09"/>
    <w:rsid w:val="00F65582"/>
    <w:rsid w:val="00F66E75"/>
    <w:rsid w:val="00F70908"/>
    <w:rsid w:val="00F70D09"/>
    <w:rsid w:val="00F75701"/>
    <w:rsid w:val="00F77EB0"/>
    <w:rsid w:val="00F80950"/>
    <w:rsid w:val="00F879C2"/>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outlineLvl w:val="3"/>
    </w:pPr>
    <w:rPr>
      <w:rFonts w:ascii="Times New Roman" w:hAnsi="Times New Roman"/>
      <w:b/>
      <w:sz w:val="20"/>
      <w:szCs w:val="20"/>
    </w:rPr>
  </w:style>
  <w:style w:type="paragraph" w:styleId="5">
    <w:name w:val="heading 5"/>
    <w:aliases w:val="h5,Heading5,Head5,H5,M5,mh2,Module heading 2,heading 8,Numbered Sub-list,Heading 81"/>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Head5 Char,H5 Char,M5 Char,mh2 Char,Module heading 2 Char,heading 8 Char,Numbered Sub-list Char,Heading 81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清單段落1,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DD9C-8B0E-4FD0-BAD3-7CF5EE56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1618</Words>
  <Characters>9226</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4</cp:revision>
  <cp:lastPrinted>2019-04-25T01:09:00Z</cp:lastPrinted>
  <dcterms:created xsi:type="dcterms:W3CDTF">2023-10-30T23:55:00Z</dcterms:created>
  <dcterms:modified xsi:type="dcterms:W3CDTF">2023-11-03T00:43:00Z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